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6079BEED"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826C6">
        <w:rPr>
          <w:b/>
          <w:noProof/>
          <w:sz w:val="24"/>
        </w:rPr>
        <w:t>2</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A826C6">
        <w:rPr>
          <w:b/>
          <w:noProof/>
          <w:sz w:val="24"/>
        </w:rPr>
        <w:t>3</w:t>
      </w:r>
      <w:r w:rsidR="00AE4AB0">
        <w:rPr>
          <w:b/>
          <w:noProof/>
          <w:sz w:val="24"/>
        </w:rPr>
        <w:t>783</w:t>
      </w:r>
    </w:p>
    <w:p w14:paraId="6D999A59" w14:textId="2D2F8DB4" w:rsidR="0074716D" w:rsidRPr="00114655" w:rsidRDefault="0074716D" w:rsidP="0074716D">
      <w:pPr>
        <w:pStyle w:val="CRCoverPage"/>
        <w:rPr>
          <w:b/>
          <w:bCs/>
          <w:noProof/>
          <w:sz w:val="24"/>
        </w:rPr>
      </w:pPr>
      <w:r w:rsidRPr="00114655">
        <w:rPr>
          <w:b/>
          <w:bCs/>
          <w:sz w:val="24"/>
        </w:rPr>
        <w:t xml:space="preserve">E-Meeting, </w:t>
      </w:r>
      <w:r w:rsidR="00A826C6">
        <w:rPr>
          <w:b/>
          <w:noProof/>
          <w:sz w:val="24"/>
        </w:rPr>
        <w:t>12</w:t>
      </w:r>
      <w:r w:rsidR="00A826C6">
        <w:rPr>
          <w:b/>
          <w:noProof/>
          <w:sz w:val="24"/>
          <w:vertAlign w:val="superscript"/>
        </w:rPr>
        <w:t>th</w:t>
      </w:r>
      <w:r w:rsidR="00A826C6">
        <w:rPr>
          <w:b/>
          <w:noProof/>
          <w:sz w:val="24"/>
        </w:rPr>
        <w:t xml:space="preserve"> – 20</w:t>
      </w:r>
      <w:r w:rsidR="00A826C6">
        <w:rPr>
          <w:b/>
          <w:noProof/>
          <w:sz w:val="24"/>
          <w:vertAlign w:val="superscript"/>
        </w:rPr>
        <w:t>th</w:t>
      </w:r>
      <w:r w:rsidR="00A826C6">
        <w:rPr>
          <w:b/>
          <w:noProof/>
          <w:sz w:val="24"/>
        </w:rPr>
        <w:t xml:space="preserve"> May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00980830">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AE4AB0">
        <w:rPr>
          <w:rFonts w:cs="Arial"/>
          <w:b/>
          <w:bCs/>
          <w:sz w:val="22"/>
          <w:szCs w:val="22"/>
        </w:rPr>
        <w:t>3437</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539DE80"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9B53CC">
              <w:rPr>
                <w:b/>
                <w:noProof/>
                <w:sz w:val="28"/>
              </w:rPr>
              <w:t>9</w:t>
            </w:r>
            <w:r w:rsidR="00393B47">
              <w:rPr>
                <w:b/>
                <w:noProof/>
                <w:sz w:val="28"/>
              </w:rPr>
              <w:t>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38EE12D" w:rsidR="0066336B" w:rsidRDefault="00F40F28">
            <w:pPr>
              <w:pStyle w:val="CRCoverPage"/>
              <w:spacing w:after="0"/>
              <w:rPr>
                <w:noProof/>
              </w:rPr>
            </w:pPr>
            <w:r>
              <w:rPr>
                <w:b/>
                <w:noProof/>
                <w:sz w:val="28"/>
                <w:lang w:eastAsia="zh-CN"/>
              </w:rPr>
              <w:t>0083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F104179" w:rsidR="0066336B" w:rsidRDefault="00AE4AB0">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165B50F"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171648">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9395C26" w:rsidR="0066336B" w:rsidRDefault="00393B47" w:rsidP="003D6018">
            <w:pPr>
              <w:pStyle w:val="CRCoverPage"/>
              <w:spacing w:after="0"/>
              <w:rPr>
                <w:noProof/>
              </w:rPr>
            </w:pPr>
            <w:r>
              <w:rPr>
                <w:bCs/>
                <w:noProof/>
              </w:rPr>
              <w:t>Support QoE met</w:t>
            </w:r>
            <w:r w:rsidR="009B53CC">
              <w:rPr>
                <w:bCs/>
                <w:noProof/>
              </w:rPr>
              <w:t>rics</w:t>
            </w:r>
            <w:r>
              <w:rPr>
                <w:bCs/>
                <w:noProof/>
              </w:rPr>
              <w:t xml:space="preserve"> in </w:t>
            </w:r>
            <w:r w:rsidR="009B53CC">
              <w:rPr>
                <w:bCs/>
                <w:noProof/>
              </w:rPr>
              <w:t>NEF</w:t>
            </w:r>
            <w:r>
              <w:rPr>
                <w:bCs/>
                <w:noProof/>
              </w:rPr>
              <w:t xml:space="preserve"> Event Exposure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4EE7616" w:rsidR="0066336B" w:rsidRDefault="00393B47">
            <w:pPr>
              <w:pStyle w:val="CRCoverPage"/>
              <w:spacing w:after="0"/>
              <w:ind w:left="100"/>
              <w:rPr>
                <w:noProof/>
              </w:rPr>
            </w:pPr>
            <w:r>
              <w:rPr>
                <w:noProof/>
              </w:rPr>
              <w:t>EVEX, 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979ABF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A826C6">
              <w:rPr>
                <w:noProof/>
              </w:rPr>
              <w:t>5</w:t>
            </w:r>
            <w:r w:rsidR="008C6891" w:rsidRPr="00CD6603">
              <w:rPr>
                <w:noProof/>
              </w:rPr>
              <w:t>-</w:t>
            </w:r>
            <w:r w:rsidR="00A826C6">
              <w:rPr>
                <w:noProof/>
              </w:rPr>
              <w:t>05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24F2F7B" w:rsidR="0066336B" w:rsidRDefault="00C1647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3B81CD8" w:rsidR="00E47010" w:rsidRDefault="004A4B65" w:rsidP="00E47010">
            <w:pPr>
              <w:pStyle w:val="CRCoverPage"/>
              <w:spacing w:after="0"/>
            </w:pPr>
            <w:r w:rsidRPr="004A4B65">
              <w:t xml:space="preserve">TS 26.531 and TS 23.288 </w:t>
            </w:r>
            <w:r>
              <w:t xml:space="preserve">clause 6.2.8 </w:t>
            </w:r>
            <w:r w:rsidRPr="004A4B65">
              <w:t>both including the UE application data collection via data collection AF</w:t>
            </w:r>
            <w:r w:rsidR="009B53CC">
              <w:t xml:space="preserve"> which may be external untrusted</w:t>
            </w:r>
            <w:r w:rsidRPr="004A4B65">
              <w:t>, in which the QoE metrics event is commonly introduced in eNA_Ph2 WI and EVEX WI,</w:t>
            </w:r>
            <w:r>
              <w:t xml:space="preserve"> hence QoE metrics event need to be added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B653FF0" w:rsidR="006E28BA" w:rsidRDefault="00B4282D" w:rsidP="00B47669">
            <w:pPr>
              <w:pStyle w:val="CRCoverPage"/>
              <w:spacing w:after="0"/>
              <w:ind w:left="100"/>
              <w:rPr>
                <w:noProof/>
              </w:rPr>
            </w:pPr>
            <w:r>
              <w:rPr>
                <w:noProof/>
              </w:rPr>
              <w:t xml:space="preserve">Adding </w:t>
            </w:r>
            <w:r w:rsidR="004A4B65">
              <w:rPr>
                <w:noProof/>
              </w:rPr>
              <w:t xml:space="preserve">QoE metrics event with NWDAF and MS AF as the sercie consumer </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790941B" w:rsidR="0066336B" w:rsidRDefault="004A4B65" w:rsidP="0009260F">
            <w:pPr>
              <w:pStyle w:val="CRCoverPage"/>
              <w:spacing w:after="0"/>
              <w:ind w:left="100"/>
              <w:rPr>
                <w:noProof/>
              </w:rPr>
            </w:pPr>
            <w:r>
              <w:rPr>
                <w:noProof/>
              </w:rPr>
              <w:t>Missing support QoE metrics event exposure to NWDAF and MS AF.</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B60D1B4" w:rsidR="0066336B" w:rsidRDefault="00E37113">
            <w:pPr>
              <w:pStyle w:val="CRCoverPage"/>
              <w:spacing w:after="0"/>
              <w:ind w:left="100"/>
              <w:rPr>
                <w:noProof/>
              </w:rPr>
            </w:pPr>
            <w:r>
              <w:rPr>
                <w:noProof/>
                <w:lang w:eastAsia="zh-CN"/>
              </w:rPr>
              <w:t>4.2.4.2, 5.</w:t>
            </w:r>
            <w:r w:rsidR="009B53CC">
              <w:rPr>
                <w:noProof/>
                <w:lang w:eastAsia="zh-CN"/>
              </w:rPr>
              <w:t>1.</w:t>
            </w:r>
            <w:r>
              <w:rPr>
                <w:noProof/>
                <w:lang w:eastAsia="zh-CN"/>
              </w:rPr>
              <w:t>6.1,</w:t>
            </w:r>
            <w:r w:rsidR="009B53CC">
              <w:rPr>
                <w:noProof/>
                <w:lang w:eastAsia="zh-CN"/>
              </w:rPr>
              <w:t xml:space="preserve"> 5.1.6.2.4, 5.1.6.2.5, 5.1.6.2.7, 5.1.6.2.8, 5.1.6.3.3, 5.8,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EFFE589" w:rsidR="00375967" w:rsidRDefault="00E37113" w:rsidP="00F322F5">
            <w:pPr>
              <w:pStyle w:val="CRCoverPage"/>
              <w:spacing w:after="0"/>
              <w:ind w:left="100"/>
              <w:rPr>
                <w:noProof/>
              </w:rPr>
            </w:pPr>
            <w:r>
              <w:rPr>
                <w:noProof/>
              </w:rPr>
              <w:t>This CR introduce Backward Compatible feature to the OpenAPI file of N</w:t>
            </w:r>
            <w:r w:rsidR="009B53CC">
              <w:rPr>
                <w:noProof/>
              </w:rPr>
              <w:t>nef</w:t>
            </w:r>
            <w:r>
              <w:rPr>
                <w:noProof/>
              </w:rPr>
              <w:t>_EventExposure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2A63588" w:rsidR="0090013F" w:rsidRDefault="0090013F" w:rsidP="00943BB3">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361BAF66" w:rsidR="00862DB7" w:rsidRDefault="00862DB7" w:rsidP="008C6891">
      <w:pPr>
        <w:outlineLvl w:val="0"/>
        <w:rPr>
          <w:rFonts w:eastAsia="DengXian"/>
          <w:b/>
          <w:bCs/>
          <w:noProof/>
          <w:sz w:val="24"/>
          <w:szCs w:val="24"/>
        </w:rPr>
      </w:pPr>
    </w:p>
    <w:p w14:paraId="1E470D06" w14:textId="77777777" w:rsidR="008410AE" w:rsidRPr="008C6891" w:rsidRDefault="008410AE" w:rsidP="008410A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6A031D01" w14:textId="77777777" w:rsidR="009B53CC" w:rsidRDefault="009B53CC" w:rsidP="009B53CC">
      <w:pPr>
        <w:pStyle w:val="Heading5"/>
      </w:pPr>
      <w:bookmarkStart w:id="1" w:name="_Toc34228194"/>
      <w:bookmarkStart w:id="2" w:name="_Toc36041597"/>
      <w:bookmarkStart w:id="3" w:name="_Toc36041753"/>
      <w:bookmarkStart w:id="4" w:name="_Toc44680190"/>
      <w:bookmarkStart w:id="5" w:name="_Toc45134787"/>
      <w:bookmarkStart w:id="6" w:name="_Toc49583672"/>
      <w:bookmarkStart w:id="7" w:name="_Toc51764109"/>
      <w:bookmarkStart w:id="8" w:name="_Toc58838784"/>
      <w:bookmarkStart w:id="9" w:name="_Toc59020099"/>
      <w:bookmarkStart w:id="10" w:name="_Toc59020186"/>
      <w:bookmarkStart w:id="11" w:name="_Toc68170850"/>
      <w:bookmarkStart w:id="12" w:name="_Toc97123274"/>
      <w:r>
        <w:t>4.2.2.4.2</w:t>
      </w:r>
      <w:r>
        <w:tab/>
        <w:t>Notification about subscribed events</w:t>
      </w:r>
      <w:bookmarkEnd w:id="1"/>
      <w:bookmarkEnd w:id="2"/>
      <w:bookmarkEnd w:id="3"/>
      <w:bookmarkEnd w:id="4"/>
      <w:bookmarkEnd w:id="5"/>
      <w:bookmarkEnd w:id="6"/>
      <w:bookmarkEnd w:id="7"/>
      <w:bookmarkEnd w:id="8"/>
      <w:bookmarkEnd w:id="9"/>
      <w:bookmarkEnd w:id="10"/>
      <w:bookmarkEnd w:id="11"/>
      <w:bookmarkEnd w:id="12"/>
    </w:p>
    <w:p w14:paraId="147C9259" w14:textId="77777777" w:rsidR="009B53CC" w:rsidRDefault="009B53CC" w:rsidP="009B53CC">
      <w:pPr>
        <w:rPr>
          <w:noProof/>
        </w:rPr>
      </w:pPr>
      <w:r>
        <w:rPr>
          <w:noProof/>
        </w:rPr>
        <w:t>Figure 4.2.2.4.2-1 illustrates the notification about subscribed events.</w:t>
      </w:r>
    </w:p>
    <w:p w14:paraId="0A0711CA" w14:textId="77777777" w:rsidR="009B53CC" w:rsidRDefault="009B53CC" w:rsidP="009B53CC">
      <w:pPr>
        <w:pStyle w:val="TH"/>
        <w:rPr>
          <w:noProof/>
        </w:rPr>
      </w:pPr>
      <w:r>
        <w:rPr>
          <w:noProof/>
        </w:rPr>
        <w:object w:dxaOrig="9540" w:dyaOrig="3165" w14:anchorId="0A6BF0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3" o:title=""/>
          </v:shape>
          <o:OLEObject Type="Embed" ProgID="Visio.Drawing.11" ShapeID="_x0000_i1025" DrawAspect="Content" ObjectID="_1714838994" r:id="rId14"/>
        </w:object>
      </w:r>
    </w:p>
    <w:p w14:paraId="4C42215D" w14:textId="77777777" w:rsidR="009B53CC" w:rsidRDefault="009B53CC" w:rsidP="009B53CC">
      <w:pPr>
        <w:pStyle w:val="TF"/>
        <w:rPr>
          <w:noProof/>
        </w:rPr>
      </w:pPr>
      <w:r>
        <w:rPr>
          <w:noProof/>
        </w:rPr>
        <w:t>Figure 4.2.2.4.2-1: Notification about subscribed events</w:t>
      </w:r>
    </w:p>
    <w:p w14:paraId="2006C25B" w14:textId="77777777" w:rsidR="009B53CC" w:rsidRDefault="009B53CC" w:rsidP="009B53CC">
      <w:pPr>
        <w:rPr>
          <w:noProof/>
        </w:rPr>
      </w:pPr>
      <w:r>
        <w:rPr>
          <w:noProof/>
        </w:rPr>
        <w:t>If the NEF observes application</w:t>
      </w:r>
      <w:r>
        <w:rPr>
          <w:noProof/>
          <w:lang w:eastAsia="zh-CN"/>
        </w:rPr>
        <w:t xml:space="preserve"> related event(s) for which an NF service consumer has subscribed, the NEF </w:t>
      </w:r>
      <w:r>
        <w:rPr>
          <w:noProof/>
        </w:rPr>
        <w:t xml:space="preserve">shall send an HTTP POST request </w:t>
      </w:r>
      <w:r>
        <w:t>as shown in step 1 of figure 4.2.2.4.2-1,</w:t>
      </w:r>
      <w:r>
        <w:rPr>
          <w:noProof/>
        </w:rPr>
        <w:t xml:space="preserve"> with the "{notifUri}" as request URI containing the value previously provided by the NF service consumer within the corresponding subscription, and the </w:t>
      </w:r>
      <w:r>
        <w:rPr>
          <w:noProof/>
          <w:lang w:eastAsia="zh-CN"/>
        </w:rPr>
        <w:t>"</w:t>
      </w:r>
      <w:r>
        <w:rPr>
          <w:noProof/>
        </w:rPr>
        <w:t>NefEventExposureNotif</w:t>
      </w:r>
      <w:r>
        <w:rPr>
          <w:noProof/>
          <w:lang w:eastAsia="zh-CN"/>
        </w:rPr>
        <w:t>"</w:t>
      </w:r>
      <w:r>
        <w:rPr>
          <w:noProof/>
        </w:rPr>
        <w:t xml:space="preserve"> data structure.</w:t>
      </w:r>
    </w:p>
    <w:p w14:paraId="3E5AE12B" w14:textId="77777777" w:rsidR="009B53CC" w:rsidRDefault="009B53CC" w:rsidP="009B53CC">
      <w:pPr>
        <w:rPr>
          <w:noProof/>
        </w:rPr>
      </w:pPr>
      <w:r>
        <w:rPr>
          <w:noProof/>
        </w:rPr>
        <w:t xml:space="preserve">The </w:t>
      </w:r>
      <w:r>
        <w:rPr>
          <w:noProof/>
          <w:lang w:eastAsia="zh-CN"/>
        </w:rPr>
        <w:t>"</w:t>
      </w:r>
      <w:r>
        <w:rPr>
          <w:noProof/>
        </w:rPr>
        <w:t>NefEventExposureNotif</w:t>
      </w:r>
      <w:r>
        <w:rPr>
          <w:noProof/>
          <w:lang w:eastAsia="zh-CN"/>
        </w:rPr>
        <w:t>" data structure</w:t>
      </w:r>
      <w:r>
        <w:rPr>
          <w:noProof/>
        </w:rPr>
        <w:t xml:space="preserve"> shall include:</w:t>
      </w:r>
    </w:p>
    <w:p w14:paraId="3F7D0CBB" w14:textId="77777777" w:rsidR="009B53CC" w:rsidRDefault="009B53CC" w:rsidP="009B53CC">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3B5E412B" w14:textId="77777777" w:rsidR="009B53CC" w:rsidRDefault="009B53CC" w:rsidP="009B53CC">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"NefEvent</w:t>
      </w:r>
      <w:r>
        <w:rPr>
          <w:noProof/>
        </w:rPr>
        <w:t>Notification" data structure that shall include</w:t>
      </w:r>
      <w:r>
        <w:rPr>
          <w:noProof/>
          <w:lang w:eastAsia="zh-CN"/>
        </w:rPr>
        <w:t>:</w:t>
      </w:r>
    </w:p>
    <w:p w14:paraId="29F6E34B" w14:textId="77777777" w:rsidR="009B53CC" w:rsidRDefault="009B53CC" w:rsidP="009B53CC">
      <w:pPr>
        <w:pStyle w:val="B2"/>
        <w:rPr>
          <w:noProof/>
          <w:lang w:eastAsia="zh-CN"/>
        </w:rPr>
      </w:pPr>
      <w:r>
        <w:rPr>
          <w:noProof/>
          <w:lang w:eastAsia="zh-CN"/>
        </w:rPr>
        <w:t>-</w:t>
      </w:r>
      <w:r>
        <w:rPr>
          <w:noProof/>
          <w:lang w:eastAsia="zh-CN"/>
        </w:rPr>
        <w:tab/>
        <w:t>the application related event as "</w:t>
      </w:r>
      <w:r>
        <w:rPr>
          <w:noProof/>
        </w:rPr>
        <w:t>event" attribute;</w:t>
      </w:r>
    </w:p>
    <w:p w14:paraId="7F7A7175" w14:textId="77777777" w:rsidR="009B53CC" w:rsidRDefault="009B53CC" w:rsidP="009B53CC">
      <w:pPr>
        <w:pStyle w:val="B2"/>
        <w:rPr>
          <w:rFonts w:cs="Arial"/>
          <w:szCs w:val="18"/>
        </w:rPr>
      </w:pPr>
      <w:r>
        <w:rPr>
          <w:noProof/>
          <w:lang w:eastAsia="zh-CN"/>
        </w:rPr>
        <w:t>-</w:t>
      </w:r>
      <w:r>
        <w:rPr>
          <w:noProof/>
          <w:lang w:eastAsia="zh-CN"/>
        </w:rPr>
        <w:tab/>
        <w:t xml:space="preserve">the </w:t>
      </w:r>
      <w:r>
        <w:rPr>
          <w:rFonts w:cs="Arial"/>
          <w:szCs w:val="18"/>
        </w:rPr>
        <w:t xml:space="preserve">time at which the event was observed encoded as "timeStamp" </w:t>
      </w:r>
      <w:proofErr w:type="gramStart"/>
      <w:r>
        <w:rPr>
          <w:rFonts w:cs="Arial"/>
          <w:szCs w:val="18"/>
        </w:rPr>
        <w:t>attribute;</w:t>
      </w:r>
      <w:proofErr w:type="gramEnd"/>
    </w:p>
    <w:p w14:paraId="175FA512" w14:textId="77777777" w:rsidR="009B53CC" w:rsidRDefault="009B53CC" w:rsidP="009B53CC">
      <w:pPr>
        <w:pStyle w:val="B2"/>
        <w:rPr>
          <w:rFonts w:eastAsia="Batang"/>
        </w:rPr>
      </w:pPr>
      <w:r>
        <w:rPr>
          <w:noProof/>
          <w:lang w:eastAsia="zh-CN"/>
        </w:rPr>
        <w:t>-</w:t>
      </w:r>
      <w:r>
        <w:rPr>
          <w:noProof/>
          <w:lang w:eastAsia="zh-CN"/>
        </w:rPr>
        <w:tab/>
        <w:t>if the "</w:t>
      </w:r>
      <w:r>
        <w:rPr>
          <w:noProof/>
        </w:rPr>
        <w:t xml:space="preserve">event" attribute is </w:t>
      </w:r>
      <w:r>
        <w:rPr>
          <w:noProof/>
          <w:lang w:eastAsia="zh-CN"/>
        </w:rPr>
        <w:t>"</w:t>
      </w:r>
      <w:r>
        <w:rPr>
          <w:noProof/>
        </w:rPr>
        <w:t xml:space="preserve">SVC_EXPERIENCE", </w:t>
      </w:r>
      <w:r>
        <w:rPr>
          <w:rFonts w:eastAsia="Batang"/>
        </w:rPr>
        <w:t xml:space="preserve">service experience information about the application involved in the reported event in the "svcExprcInfos" </w:t>
      </w:r>
      <w:proofErr w:type="gramStart"/>
      <w:r>
        <w:rPr>
          <w:rFonts w:eastAsia="Batang"/>
        </w:rPr>
        <w:t>attribute;</w:t>
      </w:r>
      <w:proofErr w:type="gramEnd"/>
    </w:p>
    <w:p w14:paraId="4B4C57EA" w14:textId="77777777" w:rsidR="009B53CC" w:rsidRDefault="009B53CC" w:rsidP="009B53CC">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UE_MOBILITY</w:t>
      </w:r>
      <w:r>
        <w:rPr>
          <w:noProof/>
        </w:rPr>
        <w:t xml:space="preserve">", </w:t>
      </w:r>
      <w:r>
        <w:rPr>
          <w:rFonts w:eastAsia="Batang"/>
          <w:noProof/>
          <w:lang w:eastAsia="zh-CN"/>
        </w:rPr>
        <w:t>UE mobility information assoicated with the application as "ueMobilityInfos" attribute;</w:t>
      </w:r>
    </w:p>
    <w:p w14:paraId="4AD58493" w14:textId="77777777" w:rsidR="009B53CC" w:rsidRDefault="009B53CC" w:rsidP="009B53CC">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UE_COMM</w:t>
      </w:r>
      <w:r>
        <w:rPr>
          <w:noProof/>
        </w:rPr>
        <w:t xml:space="preserve">", </w:t>
      </w:r>
      <w:r>
        <w:rPr>
          <w:rFonts w:eastAsia="Batang"/>
          <w:noProof/>
          <w:lang w:eastAsia="zh-CN"/>
        </w:rPr>
        <w:t>UE communication information assoicated with the application as "ueCommInfos" attribute;</w:t>
      </w:r>
    </w:p>
    <w:p w14:paraId="7C4BC9B3" w14:textId="77777777" w:rsidR="009B53CC" w:rsidRDefault="009B53CC" w:rsidP="009B53CC">
      <w:pPr>
        <w:pStyle w:val="B2"/>
        <w:rPr>
          <w:noProof/>
        </w:rPr>
      </w:pPr>
      <w:r>
        <w:rPr>
          <w:noProof/>
          <w:lang w:eastAsia="zh-CN"/>
        </w:rPr>
        <w:t>-</w:t>
      </w:r>
      <w:r>
        <w:rPr>
          <w:noProof/>
          <w:lang w:eastAsia="zh-CN"/>
        </w:rPr>
        <w:tab/>
        <w:t>if the "</w:t>
      </w:r>
      <w:r>
        <w:rPr>
          <w:noProof/>
        </w:rPr>
        <w:t xml:space="preserve">event" attribute is </w:t>
      </w:r>
      <w:r>
        <w:rPr>
          <w:noProof/>
          <w:lang w:eastAsia="zh-CN"/>
        </w:rPr>
        <w:t>"</w:t>
      </w:r>
      <w:r>
        <w:t>EXCEPTIONS</w:t>
      </w:r>
      <w:r>
        <w:rPr>
          <w:noProof/>
        </w:rPr>
        <w:t xml:space="preserve">", </w:t>
      </w:r>
      <w:r>
        <w:rPr>
          <w:noProof/>
          <w:lang w:eastAsia="zh-CN"/>
        </w:rPr>
        <w:t xml:space="preserve">exceptions information associated with a service flow </w:t>
      </w:r>
      <w:r>
        <w:rPr>
          <w:noProof/>
        </w:rPr>
        <w:t xml:space="preserve">as </w:t>
      </w:r>
      <w:r>
        <w:rPr>
          <w:noProof/>
          <w:lang w:eastAsia="zh-CN"/>
        </w:rPr>
        <w:t>"</w:t>
      </w:r>
      <w:r>
        <w:t>excepInfos</w:t>
      </w:r>
      <w:r>
        <w:rPr>
          <w:noProof/>
        </w:rPr>
        <w:t>" attribute;</w:t>
      </w:r>
    </w:p>
    <w:p w14:paraId="0285D11E" w14:textId="77777777" w:rsidR="009B53CC" w:rsidRDefault="009B53CC" w:rsidP="009B53CC">
      <w:pPr>
        <w:pStyle w:val="B2"/>
        <w:rPr>
          <w:rFonts w:eastAsia="Batang"/>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sidRPr="00597C46">
        <w:t>PERF_DATA</w:t>
      </w:r>
      <w:r w:rsidRPr="00493B1D">
        <w:rPr>
          <w:noProof/>
        </w:rPr>
        <w:t xml:space="preserve">", </w:t>
      </w:r>
      <w:r w:rsidRPr="00EB14B8">
        <w:rPr>
          <w:rFonts w:eastAsia="Batang"/>
          <w:noProof/>
          <w:lang w:eastAsia="zh-CN"/>
        </w:rPr>
        <w:t>Performance Data Analytics related information</w:t>
      </w:r>
      <w:r w:rsidRPr="00493B1D">
        <w:rPr>
          <w:rFonts w:eastAsia="Batang"/>
          <w:noProof/>
          <w:lang w:eastAsia="zh-CN"/>
        </w:rPr>
        <w:t xml:space="preserve"> as "</w:t>
      </w:r>
      <w:r w:rsidRPr="0028363A">
        <w:rPr>
          <w:rFonts w:eastAsia="Batang"/>
          <w:noProof/>
          <w:lang w:eastAsia="zh-CN"/>
        </w:rPr>
        <w:t>perfDataInfos</w:t>
      </w:r>
      <w:r w:rsidRPr="00493B1D">
        <w:rPr>
          <w:rFonts w:eastAsia="Batang"/>
          <w:noProof/>
          <w:lang w:eastAsia="zh-CN"/>
        </w:rPr>
        <w:t>" attribute;</w:t>
      </w:r>
    </w:p>
    <w:p w14:paraId="62B40D64" w14:textId="77777777" w:rsidR="009B53CC" w:rsidRPr="00856B19" w:rsidRDefault="009B53CC" w:rsidP="009B53CC">
      <w:pPr>
        <w:pStyle w:val="B2"/>
        <w:rPr>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Pr>
          <w:noProof/>
          <w:lang w:eastAsia="zh-CN"/>
        </w:rPr>
        <w:t>COLLECTIVE_BEHAVIOUR</w:t>
      </w:r>
      <w:r w:rsidRPr="00493B1D">
        <w:rPr>
          <w:noProof/>
        </w:rPr>
        <w:t xml:space="preserve">", </w:t>
      </w:r>
      <w:r>
        <w:rPr>
          <w:noProof/>
        </w:rPr>
        <w:t>collective behaviour information associated with the UEs and its applications as</w:t>
      </w:r>
      <w:r w:rsidRPr="00493B1D">
        <w:rPr>
          <w:rFonts w:eastAsia="Batang"/>
          <w:noProof/>
          <w:lang w:eastAsia="zh-CN"/>
        </w:rPr>
        <w:t xml:space="preserve"> "</w:t>
      </w:r>
      <w:r>
        <w:rPr>
          <w:rFonts w:eastAsia="Batang"/>
          <w:noProof/>
          <w:lang w:eastAsia="zh-CN"/>
        </w:rPr>
        <w:t>collBhvrInf</w:t>
      </w:r>
      <w:r w:rsidRPr="0028363A">
        <w:rPr>
          <w:rFonts w:eastAsia="Batang"/>
          <w:noProof/>
          <w:lang w:eastAsia="zh-CN"/>
        </w:rPr>
        <w:t>s</w:t>
      </w:r>
      <w:r w:rsidRPr="00493B1D">
        <w:rPr>
          <w:rFonts w:eastAsia="Batang"/>
          <w:noProof/>
          <w:lang w:eastAsia="zh-CN"/>
        </w:rPr>
        <w:t>" attribute</w:t>
      </w:r>
      <w:r>
        <w:rPr>
          <w:rFonts w:eastAsia="Batang"/>
          <w:noProof/>
          <w:lang w:eastAsia="zh-CN"/>
        </w:rPr>
        <w:t>;</w:t>
      </w:r>
    </w:p>
    <w:p w14:paraId="30729697" w14:textId="77777777" w:rsidR="009B53CC" w:rsidRDefault="009B53CC" w:rsidP="009B53CC">
      <w:pPr>
        <w:pStyle w:val="B2"/>
        <w:rPr>
          <w:rFonts w:eastAsia="Batang"/>
          <w:noProof/>
          <w:lang w:eastAsia="zh-CN"/>
        </w:rPr>
      </w:pPr>
      <w:r w:rsidRPr="00493B1D">
        <w:rPr>
          <w:noProof/>
          <w:lang w:eastAsia="zh-CN"/>
        </w:rPr>
        <w:lastRenderedPageBreak/>
        <w:t>-</w:t>
      </w:r>
      <w:r w:rsidRPr="00493B1D">
        <w:rPr>
          <w:noProof/>
          <w:lang w:eastAsia="zh-CN"/>
        </w:rPr>
        <w:tab/>
        <w:t>if the</w:t>
      </w:r>
      <w:r w:rsidRPr="003D0D9D">
        <w:rPr>
          <w:rFonts w:cs="Arial"/>
          <w:szCs w:val="18"/>
        </w:rPr>
        <w:t xml:space="preserve"> "event" attribute is "USER_DATA_CONGESTION", </w:t>
      </w:r>
      <w:r>
        <w:rPr>
          <w:rFonts w:cs="Arial"/>
          <w:szCs w:val="18"/>
        </w:rPr>
        <w:t>user data congestion information collected for an AF application</w:t>
      </w:r>
      <w:r w:rsidRPr="003D0D9D">
        <w:rPr>
          <w:rFonts w:cs="Arial"/>
          <w:szCs w:val="18"/>
        </w:rPr>
        <w:t xml:space="preserve"> as "congestionInfos" attribute</w:t>
      </w:r>
      <w:r>
        <w:rPr>
          <w:noProof/>
        </w:rPr>
        <w:t>; and</w:t>
      </w:r>
    </w:p>
    <w:p w14:paraId="3707E07E" w14:textId="54A2E8C7" w:rsidR="009B53CC" w:rsidRDefault="009B53CC" w:rsidP="009B53CC">
      <w:pPr>
        <w:pStyle w:val="B2"/>
        <w:rPr>
          <w:ins w:id="13" w:author="Maria Liang" w:date="2022-05-05T18:08:00Z"/>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t>DISPERSION</w:t>
      </w:r>
      <w:r w:rsidRPr="00493B1D">
        <w:rPr>
          <w:noProof/>
        </w:rPr>
        <w:t xml:space="preserve">", </w:t>
      </w:r>
      <w:r>
        <w:rPr>
          <w:rFonts w:cs="Arial"/>
          <w:szCs w:val="18"/>
        </w:rPr>
        <w:t>UE dispersion</w:t>
      </w:r>
      <w:r w:rsidRPr="00206F0C">
        <w:rPr>
          <w:rFonts w:cs="Arial"/>
          <w:szCs w:val="18"/>
        </w:rPr>
        <w:t xml:space="preserve"> information collected for an AF</w:t>
      </w:r>
      <w:r>
        <w:rPr>
          <w:noProof/>
          <w:lang w:eastAsia="zh-CN"/>
        </w:rPr>
        <w:t xml:space="preserve"> </w:t>
      </w:r>
      <w:r>
        <w:rPr>
          <w:noProof/>
        </w:rPr>
        <w:t xml:space="preserve">as </w:t>
      </w:r>
      <w:r>
        <w:rPr>
          <w:noProof/>
          <w:lang w:eastAsia="zh-CN"/>
        </w:rPr>
        <w:t>"</w:t>
      </w:r>
      <w:r w:rsidRPr="00250638">
        <w:rPr>
          <w:rFonts w:cs="Arial"/>
          <w:szCs w:val="18"/>
        </w:rPr>
        <w:t>dispersionInfos</w:t>
      </w:r>
      <w:r>
        <w:rPr>
          <w:noProof/>
        </w:rPr>
        <w:t>" attribute</w:t>
      </w:r>
      <w:r>
        <w:rPr>
          <w:rFonts w:hint="eastAsia"/>
          <w:noProof/>
          <w:lang w:eastAsia="zh-CN"/>
        </w:rPr>
        <w:t>.</w:t>
      </w:r>
    </w:p>
    <w:p w14:paraId="08C90AD7" w14:textId="7BE4DA41" w:rsidR="007E2FF0" w:rsidRDefault="007E2FF0" w:rsidP="009B53CC">
      <w:pPr>
        <w:pStyle w:val="B2"/>
        <w:rPr>
          <w:noProof/>
          <w:lang w:eastAsia="zh-CN"/>
        </w:rPr>
      </w:pPr>
      <w:ins w:id="14" w:author="Maria Liang" w:date="2022-05-05T18:08:00Z">
        <w:r w:rsidRPr="007E2FF0">
          <w:rPr>
            <w:noProof/>
            <w:lang w:eastAsia="zh-CN"/>
          </w:rPr>
          <w:t>-</w:t>
        </w:r>
        <w:r w:rsidRPr="007E2FF0">
          <w:rPr>
            <w:noProof/>
            <w:lang w:eastAsia="zh-CN"/>
          </w:rPr>
          <w:tab/>
          <w:t>if the "event" attribute is "</w:t>
        </w:r>
      </w:ins>
      <w:ins w:id="15" w:author="Maria Liang" w:date="2022-05-05T18:09:00Z">
        <w:r>
          <w:rPr>
            <w:noProof/>
            <w:lang w:eastAsia="zh-CN"/>
          </w:rPr>
          <w:t>QOE_METRICS</w:t>
        </w:r>
      </w:ins>
      <w:ins w:id="16" w:author="Maria Liang" w:date="2022-05-05T18:08:00Z">
        <w:r w:rsidRPr="007E2FF0">
          <w:rPr>
            <w:noProof/>
            <w:lang w:eastAsia="zh-CN"/>
          </w:rPr>
          <w:t xml:space="preserve">", </w:t>
        </w:r>
      </w:ins>
      <w:ins w:id="17" w:author="Maria Liang" w:date="2022-05-05T18:10:00Z">
        <w:r w:rsidRPr="007E2FF0">
          <w:rPr>
            <w:noProof/>
            <w:lang w:eastAsia="zh-CN"/>
          </w:rPr>
          <w:t>QoE metrics information collected for an UE application via the Data Collection AF as "qoeMetrInfos" attribute</w:t>
        </w:r>
      </w:ins>
      <w:ins w:id="18" w:author="Maria Liang" w:date="2022-05-05T18:08:00Z">
        <w:r w:rsidRPr="007E2FF0">
          <w:rPr>
            <w:noProof/>
            <w:lang w:eastAsia="zh-CN"/>
          </w:rPr>
          <w:t>.</w:t>
        </w:r>
      </w:ins>
    </w:p>
    <w:p w14:paraId="443C201C" w14:textId="77777777" w:rsidR="009B53CC" w:rsidRDefault="009B53CC" w:rsidP="009B53CC">
      <w:r>
        <w:t>If the NF service consumer cannot successfully fulfil the received HTTP POST request due to an internal error or an error in the HTTP POST request, the NF service consumer shall send an HTTP error response as specified in clause 5.1.7.</w:t>
      </w:r>
    </w:p>
    <w:p w14:paraId="51A89FF2" w14:textId="77777777" w:rsidR="009B53CC" w:rsidRDefault="009B53CC" w:rsidP="009B53CC">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4D0CF595" w14:textId="77777777" w:rsidR="009B53CC" w:rsidRDefault="009B53CC" w:rsidP="009B53CC">
      <w:pPr>
        <w:rPr>
          <w:noProof/>
        </w:rPr>
      </w:pPr>
      <w:r>
        <w:rPr>
          <w:noProof/>
        </w:rPr>
        <w:t xml:space="preserve">Upon successful reception of </w:t>
      </w:r>
      <w:r>
        <w:t>an</w:t>
      </w:r>
      <w:r>
        <w:rPr>
          <w:noProof/>
        </w:rPr>
        <w:t xml:space="preserve"> HTTP POST request with "{notifUri}" as request URI and "NefEventExposureNotif" data structure as request body, the NF service consumer shall send an HTTP "204 No Content" response, as shown in </w:t>
      </w:r>
      <w:r>
        <w:t xml:space="preserve">step 2 of figure 4.2.2.4.2-1, </w:t>
      </w:r>
      <w:r>
        <w:rPr>
          <w:noProof/>
        </w:rPr>
        <w:t>in case of a successful processing.</w:t>
      </w:r>
    </w:p>
    <w:p w14:paraId="58730F28" w14:textId="10EBB388" w:rsidR="008410AE" w:rsidRPr="008C6891" w:rsidRDefault="008410AE" w:rsidP="008410A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EECD0CF" w14:textId="77777777" w:rsidR="009B53CC" w:rsidRDefault="009B53CC" w:rsidP="009B53CC">
      <w:pPr>
        <w:pStyle w:val="Heading4"/>
      </w:pPr>
      <w:bookmarkStart w:id="19" w:name="_Toc34228227"/>
      <w:bookmarkStart w:id="20" w:name="_Toc36041630"/>
      <w:bookmarkStart w:id="21" w:name="_Toc36041786"/>
      <w:bookmarkStart w:id="22" w:name="_Toc44680223"/>
      <w:bookmarkStart w:id="23" w:name="_Toc45134820"/>
      <w:bookmarkStart w:id="24" w:name="_Toc49583705"/>
      <w:bookmarkStart w:id="25" w:name="_Toc51764142"/>
      <w:bookmarkStart w:id="26" w:name="_Toc58838817"/>
      <w:bookmarkStart w:id="27" w:name="_Toc59020132"/>
      <w:bookmarkStart w:id="28" w:name="_Toc59020219"/>
      <w:bookmarkStart w:id="29" w:name="_Toc68170883"/>
      <w:bookmarkStart w:id="30" w:name="_Toc97123325"/>
      <w:r>
        <w:t>5.1.6.1</w:t>
      </w:r>
      <w:r>
        <w:tab/>
        <w:t>General</w:t>
      </w:r>
      <w:bookmarkEnd w:id="19"/>
      <w:bookmarkEnd w:id="20"/>
      <w:bookmarkEnd w:id="21"/>
      <w:bookmarkEnd w:id="22"/>
      <w:bookmarkEnd w:id="23"/>
      <w:bookmarkEnd w:id="24"/>
      <w:bookmarkEnd w:id="25"/>
      <w:bookmarkEnd w:id="26"/>
      <w:bookmarkEnd w:id="27"/>
      <w:bookmarkEnd w:id="28"/>
      <w:bookmarkEnd w:id="29"/>
      <w:bookmarkEnd w:id="30"/>
    </w:p>
    <w:p w14:paraId="7E136AFD" w14:textId="77777777" w:rsidR="009B53CC" w:rsidRDefault="009B53CC" w:rsidP="009B53CC">
      <w:r>
        <w:t>This clause specifies the application data model supported by the API.</w:t>
      </w:r>
    </w:p>
    <w:p w14:paraId="49FC6B4A" w14:textId="77777777" w:rsidR="009B53CC" w:rsidRDefault="009B53CC" w:rsidP="009B53CC">
      <w:r>
        <w:t xml:space="preserve">Table 5.1.6.1-1 specifies the data types defined for the Nnef_EventExposure </w:t>
      </w:r>
      <w:proofErr w:type="gramStart"/>
      <w:r>
        <w:t>service based</w:t>
      </w:r>
      <w:proofErr w:type="gramEnd"/>
      <w:r>
        <w:t xml:space="preserve"> interface protocol.</w:t>
      </w:r>
    </w:p>
    <w:p w14:paraId="73ACC7A0" w14:textId="77777777" w:rsidR="009B53CC" w:rsidRDefault="009B53CC" w:rsidP="009B53CC">
      <w:pPr>
        <w:pStyle w:val="TH"/>
      </w:pPr>
      <w:r>
        <w:t>Table 5.1.6.1-1: Nnef_EventExposure specific Data Types</w:t>
      </w:r>
    </w:p>
    <w:tbl>
      <w:tblPr>
        <w:tblW w:w="9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104"/>
        <w:gridCol w:w="34"/>
        <w:gridCol w:w="1460"/>
        <w:gridCol w:w="34"/>
        <w:gridCol w:w="3554"/>
        <w:gridCol w:w="33"/>
        <w:gridCol w:w="2172"/>
        <w:gridCol w:w="33"/>
      </w:tblGrid>
      <w:tr w:rsidR="009B53CC" w14:paraId="011685CA"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6734BD9" w14:textId="77777777" w:rsidR="009B53CC" w:rsidRDefault="009B53CC" w:rsidP="00747FCA">
            <w:pPr>
              <w:pStyle w:val="TAH"/>
            </w:pPr>
            <w:r>
              <w:t>Data type</w:t>
            </w:r>
          </w:p>
        </w:tc>
        <w:tc>
          <w:tcPr>
            <w:tcW w:w="1494" w:type="dxa"/>
            <w:gridSpan w:val="2"/>
            <w:tcBorders>
              <w:top w:val="single" w:sz="4" w:space="0" w:color="auto"/>
              <w:left w:val="single" w:sz="4" w:space="0" w:color="auto"/>
              <w:bottom w:val="single" w:sz="4" w:space="0" w:color="auto"/>
              <w:right w:val="single" w:sz="4" w:space="0" w:color="auto"/>
            </w:tcBorders>
            <w:shd w:val="clear" w:color="auto" w:fill="C0C0C0"/>
          </w:tcPr>
          <w:p w14:paraId="50318E16" w14:textId="77777777" w:rsidR="009B53CC" w:rsidRDefault="009B53CC" w:rsidP="00747FCA">
            <w:pPr>
              <w:pStyle w:val="TAH"/>
            </w:pPr>
            <w:r>
              <w:t>Section defined</w:t>
            </w:r>
          </w:p>
        </w:tc>
        <w:tc>
          <w:tcPr>
            <w:tcW w:w="358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824BC0F" w14:textId="77777777" w:rsidR="009B53CC" w:rsidRDefault="009B53CC" w:rsidP="00747FCA">
            <w:pPr>
              <w:pStyle w:val="TAH"/>
            </w:pPr>
            <w:r>
              <w:t>Description</w:t>
            </w:r>
          </w:p>
        </w:tc>
        <w:tc>
          <w:tcPr>
            <w:tcW w:w="2205" w:type="dxa"/>
            <w:gridSpan w:val="2"/>
            <w:tcBorders>
              <w:top w:val="single" w:sz="4" w:space="0" w:color="auto"/>
              <w:left w:val="single" w:sz="4" w:space="0" w:color="auto"/>
              <w:bottom w:val="single" w:sz="4" w:space="0" w:color="auto"/>
              <w:right w:val="single" w:sz="4" w:space="0" w:color="auto"/>
            </w:tcBorders>
            <w:shd w:val="clear" w:color="auto" w:fill="C0C0C0"/>
          </w:tcPr>
          <w:p w14:paraId="544F4BA9" w14:textId="77777777" w:rsidR="009B53CC" w:rsidRDefault="009B53CC" w:rsidP="00747FCA">
            <w:pPr>
              <w:pStyle w:val="TAH"/>
            </w:pPr>
            <w:r>
              <w:t>Applicability</w:t>
            </w:r>
          </w:p>
        </w:tc>
      </w:tr>
      <w:tr w:rsidR="009B53CC" w14:paraId="7BAEA0EA"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58173F5E" w14:textId="77777777" w:rsidR="009B53CC" w:rsidRDefault="009B53CC" w:rsidP="00747FCA">
            <w:pPr>
              <w:pStyle w:val="TAL"/>
            </w:pPr>
            <w:r>
              <w:t>NefEvent</w:t>
            </w:r>
          </w:p>
        </w:tc>
        <w:tc>
          <w:tcPr>
            <w:tcW w:w="1494" w:type="dxa"/>
            <w:gridSpan w:val="2"/>
            <w:tcBorders>
              <w:top w:val="single" w:sz="4" w:space="0" w:color="auto"/>
              <w:left w:val="single" w:sz="4" w:space="0" w:color="auto"/>
              <w:bottom w:val="single" w:sz="4" w:space="0" w:color="auto"/>
              <w:right w:val="single" w:sz="4" w:space="0" w:color="auto"/>
            </w:tcBorders>
          </w:tcPr>
          <w:p w14:paraId="0EE6E0B4" w14:textId="77777777" w:rsidR="009B53CC" w:rsidRDefault="009B53CC" w:rsidP="00747FCA">
            <w:pPr>
              <w:pStyle w:val="TAL"/>
            </w:pPr>
            <w:r>
              <w:t>5.1.6.3.3</w:t>
            </w:r>
          </w:p>
        </w:tc>
        <w:tc>
          <w:tcPr>
            <w:tcW w:w="3588" w:type="dxa"/>
            <w:gridSpan w:val="2"/>
            <w:tcBorders>
              <w:top w:val="single" w:sz="4" w:space="0" w:color="auto"/>
              <w:left w:val="single" w:sz="4" w:space="0" w:color="auto"/>
              <w:bottom w:val="single" w:sz="4" w:space="0" w:color="auto"/>
              <w:right w:val="single" w:sz="4" w:space="0" w:color="auto"/>
            </w:tcBorders>
          </w:tcPr>
          <w:p w14:paraId="4A471961" w14:textId="77777777" w:rsidR="009B53CC" w:rsidRDefault="009B53CC" w:rsidP="00747FCA">
            <w:pPr>
              <w:pStyle w:val="TAL"/>
              <w:rPr>
                <w:rFonts w:cs="Arial"/>
                <w:szCs w:val="18"/>
              </w:rPr>
            </w:pPr>
            <w:r>
              <w:t>Represents Network Exposure Events.</w:t>
            </w:r>
          </w:p>
        </w:tc>
        <w:tc>
          <w:tcPr>
            <w:tcW w:w="2205" w:type="dxa"/>
            <w:gridSpan w:val="2"/>
            <w:tcBorders>
              <w:top w:val="single" w:sz="4" w:space="0" w:color="auto"/>
              <w:left w:val="single" w:sz="4" w:space="0" w:color="auto"/>
              <w:bottom w:val="single" w:sz="4" w:space="0" w:color="auto"/>
              <w:right w:val="single" w:sz="4" w:space="0" w:color="auto"/>
            </w:tcBorders>
          </w:tcPr>
          <w:p w14:paraId="24A57CBA" w14:textId="77777777" w:rsidR="009B53CC" w:rsidRDefault="009B53CC" w:rsidP="00747FCA">
            <w:pPr>
              <w:pStyle w:val="TAL"/>
              <w:rPr>
                <w:rFonts w:cs="Arial"/>
                <w:szCs w:val="18"/>
              </w:rPr>
            </w:pPr>
          </w:p>
        </w:tc>
      </w:tr>
      <w:tr w:rsidR="009B53CC" w14:paraId="448945DE"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75603DCC" w14:textId="77777777" w:rsidR="009B53CC" w:rsidRDefault="009B53CC" w:rsidP="00747FCA">
            <w:pPr>
              <w:pStyle w:val="TAL"/>
            </w:pPr>
            <w:r>
              <w:t>NefEventExposureNotif</w:t>
            </w:r>
          </w:p>
        </w:tc>
        <w:tc>
          <w:tcPr>
            <w:tcW w:w="1494" w:type="dxa"/>
            <w:gridSpan w:val="2"/>
            <w:tcBorders>
              <w:top w:val="single" w:sz="4" w:space="0" w:color="auto"/>
              <w:left w:val="single" w:sz="4" w:space="0" w:color="auto"/>
              <w:bottom w:val="single" w:sz="4" w:space="0" w:color="auto"/>
              <w:right w:val="single" w:sz="4" w:space="0" w:color="auto"/>
            </w:tcBorders>
          </w:tcPr>
          <w:p w14:paraId="082FA0A4" w14:textId="77777777" w:rsidR="009B53CC" w:rsidRDefault="009B53CC" w:rsidP="00747FCA">
            <w:pPr>
              <w:pStyle w:val="TAL"/>
            </w:pPr>
            <w:r>
              <w:t>5.1.6.2.3</w:t>
            </w:r>
          </w:p>
        </w:tc>
        <w:tc>
          <w:tcPr>
            <w:tcW w:w="3588" w:type="dxa"/>
            <w:gridSpan w:val="2"/>
            <w:tcBorders>
              <w:top w:val="single" w:sz="4" w:space="0" w:color="auto"/>
              <w:left w:val="single" w:sz="4" w:space="0" w:color="auto"/>
              <w:bottom w:val="single" w:sz="4" w:space="0" w:color="auto"/>
              <w:right w:val="single" w:sz="4" w:space="0" w:color="auto"/>
            </w:tcBorders>
          </w:tcPr>
          <w:p w14:paraId="26326BDA" w14:textId="77777777" w:rsidR="009B53CC" w:rsidRDefault="009B53CC" w:rsidP="00747FCA">
            <w:pPr>
              <w:pStyle w:val="TAL"/>
              <w:rPr>
                <w:rFonts w:cs="Arial"/>
                <w:szCs w:val="18"/>
              </w:rPr>
            </w:pPr>
            <w:r>
              <w:t>Represents notifications on network exposure event(s) that occurred for an Individual Network Exposure Event Subscription resource.</w:t>
            </w:r>
          </w:p>
        </w:tc>
        <w:tc>
          <w:tcPr>
            <w:tcW w:w="2205" w:type="dxa"/>
            <w:gridSpan w:val="2"/>
            <w:tcBorders>
              <w:top w:val="single" w:sz="4" w:space="0" w:color="auto"/>
              <w:left w:val="single" w:sz="4" w:space="0" w:color="auto"/>
              <w:bottom w:val="single" w:sz="4" w:space="0" w:color="auto"/>
              <w:right w:val="single" w:sz="4" w:space="0" w:color="auto"/>
            </w:tcBorders>
          </w:tcPr>
          <w:p w14:paraId="77604D7A" w14:textId="77777777" w:rsidR="009B53CC" w:rsidRDefault="009B53CC" w:rsidP="00747FCA">
            <w:pPr>
              <w:pStyle w:val="TAL"/>
              <w:rPr>
                <w:rFonts w:cs="Arial"/>
                <w:szCs w:val="18"/>
              </w:rPr>
            </w:pPr>
          </w:p>
        </w:tc>
      </w:tr>
      <w:tr w:rsidR="009B53CC" w14:paraId="196EE5E0"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614A3BED" w14:textId="77777777" w:rsidR="009B53CC" w:rsidRDefault="009B53CC" w:rsidP="00747FCA">
            <w:pPr>
              <w:pStyle w:val="TAL"/>
            </w:pPr>
            <w:r>
              <w:t>NefEventExposureSubsc</w:t>
            </w:r>
          </w:p>
        </w:tc>
        <w:tc>
          <w:tcPr>
            <w:tcW w:w="1494" w:type="dxa"/>
            <w:gridSpan w:val="2"/>
            <w:tcBorders>
              <w:top w:val="single" w:sz="4" w:space="0" w:color="auto"/>
              <w:left w:val="single" w:sz="4" w:space="0" w:color="auto"/>
              <w:bottom w:val="single" w:sz="4" w:space="0" w:color="auto"/>
              <w:right w:val="single" w:sz="4" w:space="0" w:color="auto"/>
            </w:tcBorders>
          </w:tcPr>
          <w:p w14:paraId="77E9CA9C" w14:textId="77777777" w:rsidR="009B53CC" w:rsidRDefault="009B53CC" w:rsidP="00747FCA">
            <w:pPr>
              <w:pStyle w:val="TAL"/>
            </w:pPr>
            <w:r>
              <w:t>5.1.6.2.2</w:t>
            </w:r>
          </w:p>
        </w:tc>
        <w:tc>
          <w:tcPr>
            <w:tcW w:w="3588" w:type="dxa"/>
            <w:gridSpan w:val="2"/>
            <w:tcBorders>
              <w:top w:val="single" w:sz="4" w:space="0" w:color="auto"/>
              <w:left w:val="single" w:sz="4" w:space="0" w:color="auto"/>
              <w:bottom w:val="single" w:sz="4" w:space="0" w:color="auto"/>
              <w:right w:val="single" w:sz="4" w:space="0" w:color="auto"/>
            </w:tcBorders>
          </w:tcPr>
          <w:p w14:paraId="5F0EC8DE" w14:textId="77777777" w:rsidR="009B53CC" w:rsidRDefault="009B53CC" w:rsidP="00747FCA">
            <w:pPr>
              <w:pStyle w:val="TAL"/>
              <w:rPr>
                <w:rFonts w:cs="Arial"/>
                <w:szCs w:val="18"/>
              </w:rPr>
            </w:pPr>
            <w:r>
              <w:t>Represents an Individual Network Exposure Event Subscription resource.</w:t>
            </w:r>
          </w:p>
        </w:tc>
        <w:tc>
          <w:tcPr>
            <w:tcW w:w="2205" w:type="dxa"/>
            <w:gridSpan w:val="2"/>
            <w:tcBorders>
              <w:top w:val="single" w:sz="4" w:space="0" w:color="auto"/>
              <w:left w:val="single" w:sz="4" w:space="0" w:color="auto"/>
              <w:bottom w:val="single" w:sz="4" w:space="0" w:color="auto"/>
              <w:right w:val="single" w:sz="4" w:space="0" w:color="auto"/>
            </w:tcBorders>
          </w:tcPr>
          <w:p w14:paraId="553CD2C6" w14:textId="77777777" w:rsidR="009B53CC" w:rsidRDefault="009B53CC" w:rsidP="00747FCA">
            <w:pPr>
              <w:pStyle w:val="TAL"/>
              <w:rPr>
                <w:rFonts w:cs="Arial"/>
                <w:szCs w:val="18"/>
              </w:rPr>
            </w:pPr>
          </w:p>
        </w:tc>
      </w:tr>
      <w:tr w:rsidR="009B53CC" w14:paraId="744413C8"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4E758416" w14:textId="77777777" w:rsidR="009B53CC" w:rsidRDefault="009B53CC" w:rsidP="00747FCA">
            <w:pPr>
              <w:pStyle w:val="TAL"/>
            </w:pPr>
            <w:r>
              <w:rPr>
                <w:rFonts w:eastAsia="Tahoma"/>
                <w:lang w:eastAsia="zh-CN"/>
              </w:rPr>
              <w:t>Nef</w:t>
            </w:r>
            <w:r>
              <w:rPr>
                <w:rFonts w:eastAsia="Tahoma" w:hint="eastAsia"/>
                <w:lang w:eastAsia="zh-CN"/>
              </w:rPr>
              <w:t>EventFilter</w:t>
            </w:r>
          </w:p>
        </w:tc>
        <w:tc>
          <w:tcPr>
            <w:tcW w:w="1494" w:type="dxa"/>
            <w:gridSpan w:val="2"/>
            <w:tcBorders>
              <w:top w:val="single" w:sz="4" w:space="0" w:color="auto"/>
              <w:left w:val="single" w:sz="4" w:space="0" w:color="auto"/>
              <w:bottom w:val="single" w:sz="4" w:space="0" w:color="auto"/>
              <w:right w:val="single" w:sz="4" w:space="0" w:color="auto"/>
            </w:tcBorders>
          </w:tcPr>
          <w:p w14:paraId="0D59254C" w14:textId="77777777" w:rsidR="009B53CC" w:rsidRDefault="009B53CC" w:rsidP="00747FCA">
            <w:pPr>
              <w:pStyle w:val="TAL"/>
            </w:pPr>
            <w:r>
              <w:rPr>
                <w:rFonts w:eastAsia="Tahoma" w:hint="eastAsia"/>
                <w:lang w:eastAsia="zh-CN"/>
              </w:rPr>
              <w:t>5.1.6.2.</w:t>
            </w:r>
            <w:r>
              <w:rPr>
                <w:rFonts w:eastAsia="Tahoma"/>
                <w:lang w:eastAsia="zh-CN"/>
              </w:rPr>
              <w:t>7</w:t>
            </w:r>
          </w:p>
        </w:tc>
        <w:tc>
          <w:tcPr>
            <w:tcW w:w="3588" w:type="dxa"/>
            <w:gridSpan w:val="2"/>
            <w:tcBorders>
              <w:top w:val="single" w:sz="4" w:space="0" w:color="auto"/>
              <w:left w:val="single" w:sz="4" w:space="0" w:color="auto"/>
              <w:bottom w:val="single" w:sz="4" w:space="0" w:color="auto"/>
              <w:right w:val="single" w:sz="4" w:space="0" w:color="auto"/>
            </w:tcBorders>
          </w:tcPr>
          <w:p w14:paraId="2FF89E44" w14:textId="77777777" w:rsidR="009B53CC" w:rsidRDefault="009B53CC" w:rsidP="00747FCA">
            <w:pPr>
              <w:pStyle w:val="TAL"/>
              <w:rPr>
                <w:rFonts w:cs="Geneva"/>
                <w:szCs w:val="18"/>
              </w:rPr>
            </w:pPr>
            <w:r>
              <w:rPr>
                <w:rFonts w:cs="Geneva"/>
              </w:rPr>
              <w:t>Represents event filter information for an event.</w:t>
            </w:r>
          </w:p>
        </w:tc>
        <w:tc>
          <w:tcPr>
            <w:tcW w:w="2205" w:type="dxa"/>
            <w:gridSpan w:val="2"/>
            <w:tcBorders>
              <w:top w:val="single" w:sz="4" w:space="0" w:color="auto"/>
              <w:left w:val="single" w:sz="4" w:space="0" w:color="auto"/>
              <w:bottom w:val="single" w:sz="4" w:space="0" w:color="auto"/>
              <w:right w:val="single" w:sz="4" w:space="0" w:color="auto"/>
            </w:tcBorders>
          </w:tcPr>
          <w:p w14:paraId="6FDC5F62" w14:textId="77777777" w:rsidR="009B53CC" w:rsidRDefault="009B53CC" w:rsidP="00747FCA">
            <w:pPr>
              <w:pStyle w:val="TAL"/>
              <w:rPr>
                <w:rFonts w:cs="Geneva"/>
                <w:szCs w:val="18"/>
              </w:rPr>
            </w:pPr>
          </w:p>
        </w:tc>
      </w:tr>
      <w:tr w:rsidR="009B53CC" w14:paraId="4EA5A3E9"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72B7D01F" w14:textId="77777777" w:rsidR="009B53CC" w:rsidRDefault="009B53CC" w:rsidP="00747FCA">
            <w:pPr>
              <w:pStyle w:val="TAL"/>
            </w:pPr>
            <w:r>
              <w:t>NefEventNotification</w:t>
            </w:r>
          </w:p>
        </w:tc>
        <w:tc>
          <w:tcPr>
            <w:tcW w:w="1494" w:type="dxa"/>
            <w:gridSpan w:val="2"/>
            <w:tcBorders>
              <w:top w:val="single" w:sz="4" w:space="0" w:color="auto"/>
              <w:left w:val="single" w:sz="4" w:space="0" w:color="auto"/>
              <w:bottom w:val="single" w:sz="4" w:space="0" w:color="auto"/>
              <w:right w:val="single" w:sz="4" w:space="0" w:color="auto"/>
            </w:tcBorders>
          </w:tcPr>
          <w:p w14:paraId="10B827D5" w14:textId="77777777" w:rsidR="009B53CC" w:rsidRDefault="009B53CC" w:rsidP="00747FCA">
            <w:pPr>
              <w:pStyle w:val="TAL"/>
            </w:pPr>
            <w:r>
              <w:t>5.1.6.2.4</w:t>
            </w:r>
          </w:p>
        </w:tc>
        <w:tc>
          <w:tcPr>
            <w:tcW w:w="3588" w:type="dxa"/>
            <w:gridSpan w:val="2"/>
            <w:tcBorders>
              <w:top w:val="single" w:sz="4" w:space="0" w:color="auto"/>
              <w:left w:val="single" w:sz="4" w:space="0" w:color="auto"/>
              <w:bottom w:val="single" w:sz="4" w:space="0" w:color="auto"/>
              <w:right w:val="single" w:sz="4" w:space="0" w:color="auto"/>
            </w:tcBorders>
          </w:tcPr>
          <w:p w14:paraId="03DCBF85" w14:textId="77777777" w:rsidR="009B53CC" w:rsidRDefault="009B53CC" w:rsidP="00747FCA">
            <w:pPr>
              <w:pStyle w:val="TAL"/>
              <w:rPr>
                <w:rFonts w:cs="Arial"/>
                <w:szCs w:val="18"/>
              </w:rPr>
            </w:pPr>
            <w:r>
              <w:t>Represents information related to an event to be reported.</w:t>
            </w:r>
          </w:p>
        </w:tc>
        <w:tc>
          <w:tcPr>
            <w:tcW w:w="2205" w:type="dxa"/>
            <w:gridSpan w:val="2"/>
            <w:tcBorders>
              <w:top w:val="single" w:sz="4" w:space="0" w:color="auto"/>
              <w:left w:val="single" w:sz="4" w:space="0" w:color="auto"/>
              <w:bottom w:val="single" w:sz="4" w:space="0" w:color="auto"/>
              <w:right w:val="single" w:sz="4" w:space="0" w:color="auto"/>
            </w:tcBorders>
          </w:tcPr>
          <w:p w14:paraId="46ABFA14" w14:textId="77777777" w:rsidR="009B53CC" w:rsidRDefault="009B53CC" w:rsidP="00747FCA">
            <w:pPr>
              <w:pStyle w:val="TAL"/>
              <w:rPr>
                <w:rFonts w:cs="Arial"/>
                <w:szCs w:val="18"/>
              </w:rPr>
            </w:pPr>
          </w:p>
        </w:tc>
      </w:tr>
      <w:tr w:rsidR="009B53CC" w14:paraId="576419FB"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438E08E5" w14:textId="77777777" w:rsidR="009B53CC" w:rsidRDefault="009B53CC" w:rsidP="00747FCA">
            <w:pPr>
              <w:pStyle w:val="TAL"/>
            </w:pPr>
            <w:r>
              <w:t>NefEventSubs</w:t>
            </w:r>
          </w:p>
        </w:tc>
        <w:tc>
          <w:tcPr>
            <w:tcW w:w="1494" w:type="dxa"/>
            <w:gridSpan w:val="2"/>
            <w:tcBorders>
              <w:top w:val="single" w:sz="4" w:space="0" w:color="auto"/>
              <w:left w:val="single" w:sz="4" w:space="0" w:color="auto"/>
              <w:bottom w:val="single" w:sz="4" w:space="0" w:color="auto"/>
              <w:right w:val="single" w:sz="4" w:space="0" w:color="auto"/>
            </w:tcBorders>
          </w:tcPr>
          <w:p w14:paraId="3AF81E92" w14:textId="77777777" w:rsidR="009B53CC" w:rsidRDefault="009B53CC" w:rsidP="00747FCA">
            <w:pPr>
              <w:pStyle w:val="TAL"/>
            </w:pPr>
            <w:r>
              <w:t>5.1.6.2.5</w:t>
            </w:r>
          </w:p>
        </w:tc>
        <w:tc>
          <w:tcPr>
            <w:tcW w:w="3588" w:type="dxa"/>
            <w:gridSpan w:val="2"/>
            <w:tcBorders>
              <w:top w:val="single" w:sz="4" w:space="0" w:color="auto"/>
              <w:left w:val="single" w:sz="4" w:space="0" w:color="auto"/>
              <w:bottom w:val="single" w:sz="4" w:space="0" w:color="auto"/>
              <w:right w:val="single" w:sz="4" w:space="0" w:color="auto"/>
            </w:tcBorders>
          </w:tcPr>
          <w:p w14:paraId="5BB997A9" w14:textId="77777777" w:rsidR="009B53CC" w:rsidRDefault="009B53CC" w:rsidP="00747FCA">
            <w:pPr>
              <w:pStyle w:val="TAL"/>
              <w:rPr>
                <w:rFonts w:cs="Arial"/>
                <w:szCs w:val="18"/>
              </w:rPr>
            </w:pPr>
            <w:r>
              <w:t>Represents an event to be subscribed and the related event filter information</w:t>
            </w:r>
          </w:p>
        </w:tc>
        <w:tc>
          <w:tcPr>
            <w:tcW w:w="2205" w:type="dxa"/>
            <w:gridSpan w:val="2"/>
            <w:tcBorders>
              <w:top w:val="single" w:sz="4" w:space="0" w:color="auto"/>
              <w:left w:val="single" w:sz="4" w:space="0" w:color="auto"/>
              <w:bottom w:val="single" w:sz="4" w:space="0" w:color="auto"/>
              <w:right w:val="single" w:sz="4" w:space="0" w:color="auto"/>
            </w:tcBorders>
          </w:tcPr>
          <w:p w14:paraId="79FC1950" w14:textId="77777777" w:rsidR="009B53CC" w:rsidRDefault="009B53CC" w:rsidP="00747FCA">
            <w:pPr>
              <w:pStyle w:val="TAL"/>
              <w:rPr>
                <w:rFonts w:cs="Arial"/>
                <w:szCs w:val="18"/>
              </w:rPr>
            </w:pPr>
          </w:p>
        </w:tc>
      </w:tr>
      <w:tr w:rsidR="009B53CC" w:rsidRPr="00493B1D" w14:paraId="1F096810" w14:textId="77777777" w:rsidTr="00747FCA">
        <w:trPr>
          <w:gridBefore w:val="1"/>
          <w:wBefore w:w="33" w:type="dxa"/>
          <w:jc w:val="center"/>
        </w:trPr>
        <w:tc>
          <w:tcPr>
            <w:tcW w:w="2138" w:type="dxa"/>
            <w:gridSpan w:val="2"/>
            <w:tcBorders>
              <w:top w:val="single" w:sz="4" w:space="0" w:color="auto"/>
              <w:left w:val="single" w:sz="4" w:space="0" w:color="auto"/>
              <w:bottom w:val="single" w:sz="4" w:space="0" w:color="auto"/>
              <w:right w:val="single" w:sz="4" w:space="0" w:color="auto"/>
            </w:tcBorders>
          </w:tcPr>
          <w:p w14:paraId="36459F35" w14:textId="77777777" w:rsidR="009B53CC" w:rsidRPr="00493B1D" w:rsidRDefault="009B53CC" w:rsidP="00747FCA">
            <w:pPr>
              <w:keepNext/>
              <w:keepLines/>
              <w:spacing w:after="0"/>
              <w:rPr>
                <w:rFonts w:ascii="Arial" w:hAnsi="Arial"/>
                <w:sz w:val="18"/>
              </w:rPr>
            </w:pPr>
            <w:r>
              <w:rPr>
                <w:rFonts w:ascii="Arial" w:hAnsi="Arial"/>
                <w:sz w:val="18"/>
              </w:rPr>
              <w:t>PerformanceDataInfo</w:t>
            </w:r>
          </w:p>
        </w:tc>
        <w:tc>
          <w:tcPr>
            <w:tcW w:w="1494" w:type="dxa"/>
            <w:gridSpan w:val="2"/>
            <w:tcBorders>
              <w:top w:val="single" w:sz="4" w:space="0" w:color="auto"/>
              <w:left w:val="single" w:sz="4" w:space="0" w:color="auto"/>
              <w:bottom w:val="single" w:sz="4" w:space="0" w:color="auto"/>
              <w:right w:val="single" w:sz="4" w:space="0" w:color="auto"/>
            </w:tcBorders>
          </w:tcPr>
          <w:p w14:paraId="27F972BF" w14:textId="77777777" w:rsidR="009B53CC" w:rsidRPr="00493B1D" w:rsidRDefault="009B53CC" w:rsidP="00747FCA">
            <w:pPr>
              <w:keepNext/>
              <w:keepLines/>
              <w:spacing w:after="0"/>
              <w:rPr>
                <w:rFonts w:ascii="Arial" w:hAnsi="Arial"/>
                <w:sz w:val="18"/>
              </w:rPr>
            </w:pPr>
            <w:r w:rsidRPr="00E14861">
              <w:rPr>
                <w:rFonts w:ascii="Arial" w:hAnsi="Arial"/>
                <w:sz w:val="18"/>
              </w:rPr>
              <w:t>5.</w:t>
            </w:r>
            <w:r>
              <w:rPr>
                <w:rFonts w:ascii="Arial" w:hAnsi="Arial"/>
                <w:sz w:val="18"/>
              </w:rPr>
              <w:t>1.</w:t>
            </w:r>
            <w:r w:rsidRPr="00E14861">
              <w:rPr>
                <w:rFonts w:ascii="Arial" w:hAnsi="Arial"/>
                <w:sz w:val="18"/>
              </w:rPr>
              <w:t>6.2.</w:t>
            </w:r>
            <w:r>
              <w:rPr>
                <w:rFonts w:ascii="Arial" w:hAnsi="Arial"/>
                <w:sz w:val="18"/>
              </w:rPr>
              <w:t>12</w:t>
            </w:r>
          </w:p>
        </w:tc>
        <w:tc>
          <w:tcPr>
            <w:tcW w:w="3587" w:type="dxa"/>
            <w:gridSpan w:val="2"/>
            <w:tcBorders>
              <w:top w:val="single" w:sz="4" w:space="0" w:color="auto"/>
              <w:left w:val="single" w:sz="4" w:space="0" w:color="auto"/>
              <w:bottom w:val="single" w:sz="4" w:space="0" w:color="auto"/>
              <w:right w:val="single" w:sz="4" w:space="0" w:color="auto"/>
            </w:tcBorders>
          </w:tcPr>
          <w:p w14:paraId="27B3CF99" w14:textId="77777777" w:rsidR="009B53CC" w:rsidRPr="00493B1D" w:rsidRDefault="009B53CC" w:rsidP="00747FCA">
            <w:pPr>
              <w:keepNext/>
              <w:keepLines/>
              <w:spacing w:after="0"/>
              <w:rPr>
                <w:rFonts w:ascii="Arial" w:hAnsi="Arial"/>
                <w:sz w:val="18"/>
              </w:rPr>
            </w:pPr>
            <w:r w:rsidRPr="00EB14B8">
              <w:rPr>
                <w:rFonts w:ascii="Arial" w:hAnsi="Arial"/>
                <w:sz w:val="18"/>
              </w:rPr>
              <w:t>Contains Performance Data Analytics related information collection</w:t>
            </w:r>
          </w:p>
        </w:tc>
        <w:tc>
          <w:tcPr>
            <w:tcW w:w="2205" w:type="dxa"/>
            <w:gridSpan w:val="2"/>
            <w:tcBorders>
              <w:top w:val="single" w:sz="4" w:space="0" w:color="auto"/>
              <w:left w:val="single" w:sz="4" w:space="0" w:color="auto"/>
              <w:bottom w:val="single" w:sz="4" w:space="0" w:color="auto"/>
              <w:right w:val="single" w:sz="4" w:space="0" w:color="auto"/>
            </w:tcBorders>
          </w:tcPr>
          <w:p w14:paraId="382FDBA0" w14:textId="77777777" w:rsidR="009B53CC" w:rsidRPr="001D3590" w:rsidRDefault="009B53CC" w:rsidP="00747FCA">
            <w:pPr>
              <w:keepNext/>
              <w:keepLines/>
              <w:spacing w:after="0"/>
              <w:rPr>
                <w:rFonts w:ascii="Arial" w:hAnsi="Arial"/>
                <w:sz w:val="18"/>
              </w:rPr>
            </w:pPr>
            <w:r w:rsidRPr="001D3590">
              <w:rPr>
                <w:rFonts w:ascii="Arial" w:hAnsi="Arial"/>
                <w:sz w:val="18"/>
              </w:rPr>
              <w:t>PerformanceData</w:t>
            </w:r>
          </w:p>
        </w:tc>
      </w:tr>
      <w:tr w:rsidR="009B53CC" w14:paraId="33C5BD50"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46E9E69C" w14:textId="77777777" w:rsidR="009B53CC" w:rsidRDefault="009B53CC" w:rsidP="00747FCA">
            <w:pPr>
              <w:pStyle w:val="TAL"/>
              <w:rPr>
                <w:lang w:eastAsia="zh-CN"/>
              </w:rPr>
            </w:pPr>
            <w:r>
              <w:rPr>
                <w:lang w:eastAsia="zh-CN"/>
              </w:rPr>
              <w:t>ServiceExperienceInfo</w:t>
            </w:r>
          </w:p>
        </w:tc>
        <w:tc>
          <w:tcPr>
            <w:tcW w:w="1494" w:type="dxa"/>
            <w:gridSpan w:val="2"/>
            <w:tcBorders>
              <w:top w:val="single" w:sz="4" w:space="0" w:color="auto"/>
              <w:left w:val="single" w:sz="4" w:space="0" w:color="auto"/>
              <w:bottom w:val="single" w:sz="4" w:space="0" w:color="auto"/>
              <w:right w:val="single" w:sz="4" w:space="0" w:color="auto"/>
            </w:tcBorders>
          </w:tcPr>
          <w:p w14:paraId="1640BC60" w14:textId="77777777" w:rsidR="009B53CC" w:rsidRDefault="009B53CC" w:rsidP="00747FCA">
            <w:pPr>
              <w:pStyle w:val="TAL"/>
              <w:rPr>
                <w:lang w:eastAsia="zh-CN"/>
              </w:rPr>
            </w:pPr>
            <w:r>
              <w:rPr>
                <w:rFonts w:hint="eastAsia"/>
                <w:lang w:eastAsia="zh-CN"/>
              </w:rPr>
              <w:t>5</w:t>
            </w:r>
            <w:r>
              <w:rPr>
                <w:lang w:eastAsia="zh-CN"/>
              </w:rPr>
              <w:t>.1.6.2.9</w:t>
            </w:r>
          </w:p>
        </w:tc>
        <w:tc>
          <w:tcPr>
            <w:tcW w:w="3588" w:type="dxa"/>
            <w:gridSpan w:val="2"/>
            <w:tcBorders>
              <w:top w:val="single" w:sz="4" w:space="0" w:color="auto"/>
              <w:left w:val="single" w:sz="4" w:space="0" w:color="auto"/>
              <w:bottom w:val="single" w:sz="4" w:space="0" w:color="auto"/>
              <w:right w:val="single" w:sz="4" w:space="0" w:color="auto"/>
            </w:tcBorders>
          </w:tcPr>
          <w:p w14:paraId="4C877036" w14:textId="77777777" w:rsidR="009B53CC" w:rsidRDefault="009B53CC" w:rsidP="00747FCA">
            <w:pPr>
              <w:pStyle w:val="TAL"/>
              <w:rPr>
                <w:rFonts w:cs="Arial"/>
                <w:szCs w:val="18"/>
              </w:rPr>
            </w:pPr>
            <w:r>
              <w:t>Contains service experience information associated with an application.</w:t>
            </w:r>
          </w:p>
        </w:tc>
        <w:tc>
          <w:tcPr>
            <w:tcW w:w="2205" w:type="dxa"/>
            <w:gridSpan w:val="2"/>
            <w:tcBorders>
              <w:top w:val="single" w:sz="4" w:space="0" w:color="auto"/>
              <w:left w:val="single" w:sz="4" w:space="0" w:color="auto"/>
              <w:bottom w:val="single" w:sz="4" w:space="0" w:color="auto"/>
              <w:right w:val="single" w:sz="4" w:space="0" w:color="auto"/>
            </w:tcBorders>
          </w:tcPr>
          <w:p w14:paraId="02E8B072" w14:textId="77777777" w:rsidR="009B53CC" w:rsidRDefault="009B53CC" w:rsidP="00747FCA">
            <w:pPr>
              <w:pStyle w:val="TAL"/>
              <w:rPr>
                <w:rFonts w:cs="Arial"/>
                <w:szCs w:val="18"/>
              </w:rPr>
            </w:pPr>
            <w:r>
              <w:t>ServiceExperience</w:t>
            </w:r>
          </w:p>
        </w:tc>
      </w:tr>
      <w:tr w:rsidR="009B53CC" w14:paraId="323D29D0"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43FC6CDF" w14:textId="77777777" w:rsidR="009B53CC" w:rsidRDefault="009B53CC" w:rsidP="00747FCA">
            <w:pPr>
              <w:pStyle w:val="TAL"/>
            </w:pPr>
            <w:r>
              <w:t>TargetUeIdentification</w:t>
            </w:r>
          </w:p>
        </w:tc>
        <w:tc>
          <w:tcPr>
            <w:tcW w:w="1494" w:type="dxa"/>
            <w:gridSpan w:val="2"/>
            <w:tcBorders>
              <w:top w:val="single" w:sz="4" w:space="0" w:color="auto"/>
              <w:left w:val="single" w:sz="4" w:space="0" w:color="auto"/>
              <w:bottom w:val="single" w:sz="4" w:space="0" w:color="auto"/>
              <w:right w:val="single" w:sz="4" w:space="0" w:color="auto"/>
            </w:tcBorders>
          </w:tcPr>
          <w:p w14:paraId="45E98A71" w14:textId="77777777" w:rsidR="009B53CC" w:rsidRDefault="009B53CC" w:rsidP="00747FCA">
            <w:pPr>
              <w:pStyle w:val="TAL"/>
            </w:pPr>
            <w:r>
              <w:rPr>
                <w:rFonts w:eastAsia="Tahoma" w:hint="eastAsia"/>
                <w:lang w:eastAsia="zh-CN"/>
              </w:rPr>
              <w:t>5.1.6.2.</w:t>
            </w:r>
            <w:r>
              <w:rPr>
                <w:rFonts w:eastAsia="Tahoma"/>
                <w:lang w:eastAsia="zh-CN"/>
              </w:rPr>
              <w:t>8</w:t>
            </w:r>
          </w:p>
        </w:tc>
        <w:tc>
          <w:tcPr>
            <w:tcW w:w="3588" w:type="dxa"/>
            <w:gridSpan w:val="2"/>
            <w:tcBorders>
              <w:top w:val="single" w:sz="4" w:space="0" w:color="auto"/>
              <w:left w:val="single" w:sz="4" w:space="0" w:color="auto"/>
              <w:bottom w:val="single" w:sz="4" w:space="0" w:color="auto"/>
              <w:right w:val="single" w:sz="4" w:space="0" w:color="auto"/>
            </w:tcBorders>
          </w:tcPr>
          <w:p w14:paraId="2B70EC51" w14:textId="77777777" w:rsidR="009B53CC" w:rsidRDefault="009B53CC" w:rsidP="00747FCA">
            <w:pPr>
              <w:pStyle w:val="TAL"/>
              <w:rPr>
                <w:rFonts w:cs="Geneva"/>
                <w:szCs w:val="18"/>
              </w:rPr>
            </w:pPr>
            <w:r>
              <w:rPr>
                <w:rFonts w:cs="Geneva"/>
              </w:rPr>
              <w:t>Identifies the UE to which the request applies.</w:t>
            </w:r>
          </w:p>
        </w:tc>
        <w:tc>
          <w:tcPr>
            <w:tcW w:w="2205" w:type="dxa"/>
            <w:gridSpan w:val="2"/>
            <w:tcBorders>
              <w:top w:val="single" w:sz="4" w:space="0" w:color="auto"/>
              <w:left w:val="single" w:sz="4" w:space="0" w:color="auto"/>
              <w:bottom w:val="single" w:sz="4" w:space="0" w:color="auto"/>
              <w:right w:val="single" w:sz="4" w:space="0" w:color="auto"/>
            </w:tcBorders>
          </w:tcPr>
          <w:p w14:paraId="26269C0B" w14:textId="77777777" w:rsidR="009B53CC" w:rsidRDefault="009B53CC" w:rsidP="00747FCA">
            <w:pPr>
              <w:pStyle w:val="TAL"/>
              <w:rPr>
                <w:rFonts w:cs="Geneva"/>
                <w:szCs w:val="18"/>
              </w:rPr>
            </w:pPr>
          </w:p>
        </w:tc>
      </w:tr>
      <w:tr w:rsidR="009B53CC" w14:paraId="27667795"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6F79E5E7" w14:textId="77777777" w:rsidR="009B53CC" w:rsidRDefault="009B53CC" w:rsidP="00747FCA">
            <w:pPr>
              <w:pStyle w:val="TAL"/>
            </w:pPr>
            <w:r>
              <w:t>UeCommunicationInfo</w:t>
            </w:r>
          </w:p>
        </w:tc>
        <w:tc>
          <w:tcPr>
            <w:tcW w:w="1494" w:type="dxa"/>
            <w:gridSpan w:val="2"/>
            <w:tcBorders>
              <w:top w:val="single" w:sz="4" w:space="0" w:color="auto"/>
              <w:left w:val="single" w:sz="4" w:space="0" w:color="auto"/>
              <w:bottom w:val="single" w:sz="4" w:space="0" w:color="auto"/>
              <w:right w:val="single" w:sz="4" w:space="0" w:color="auto"/>
            </w:tcBorders>
          </w:tcPr>
          <w:p w14:paraId="3275CADA" w14:textId="77777777" w:rsidR="009B53CC" w:rsidRDefault="009B53CC" w:rsidP="00747FCA">
            <w:pPr>
              <w:pStyle w:val="TAL"/>
            </w:pPr>
            <w:r>
              <w:t>5.1.6.2.6</w:t>
            </w:r>
          </w:p>
        </w:tc>
        <w:tc>
          <w:tcPr>
            <w:tcW w:w="3588" w:type="dxa"/>
            <w:gridSpan w:val="2"/>
            <w:tcBorders>
              <w:top w:val="single" w:sz="4" w:space="0" w:color="auto"/>
              <w:left w:val="single" w:sz="4" w:space="0" w:color="auto"/>
              <w:bottom w:val="single" w:sz="4" w:space="0" w:color="auto"/>
              <w:right w:val="single" w:sz="4" w:space="0" w:color="auto"/>
            </w:tcBorders>
          </w:tcPr>
          <w:p w14:paraId="6BF3D174" w14:textId="77777777" w:rsidR="009B53CC" w:rsidRDefault="009B53CC" w:rsidP="00747FCA">
            <w:pPr>
              <w:pStyle w:val="TAL"/>
              <w:rPr>
                <w:rFonts w:cs="Arial"/>
                <w:szCs w:val="18"/>
              </w:rPr>
            </w:pPr>
            <w:r>
              <w:t>Contains UE communication information associated with an application.</w:t>
            </w:r>
          </w:p>
        </w:tc>
        <w:tc>
          <w:tcPr>
            <w:tcW w:w="2205" w:type="dxa"/>
            <w:gridSpan w:val="2"/>
            <w:tcBorders>
              <w:top w:val="single" w:sz="4" w:space="0" w:color="auto"/>
              <w:left w:val="single" w:sz="4" w:space="0" w:color="auto"/>
              <w:bottom w:val="single" w:sz="4" w:space="0" w:color="auto"/>
              <w:right w:val="single" w:sz="4" w:space="0" w:color="auto"/>
            </w:tcBorders>
          </w:tcPr>
          <w:p w14:paraId="03B73B31" w14:textId="77777777" w:rsidR="009B53CC" w:rsidRDefault="009B53CC" w:rsidP="00747FCA">
            <w:pPr>
              <w:pStyle w:val="TAL"/>
              <w:rPr>
                <w:rFonts w:cs="Arial"/>
                <w:szCs w:val="18"/>
              </w:rPr>
            </w:pPr>
            <w:r>
              <w:t>UeCommunication</w:t>
            </w:r>
          </w:p>
        </w:tc>
      </w:tr>
      <w:tr w:rsidR="009B53CC" w14:paraId="0DE7E41B"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21064C1F" w14:textId="77777777" w:rsidR="009B53CC" w:rsidRDefault="009B53CC" w:rsidP="00747FCA">
            <w:pPr>
              <w:pStyle w:val="TAL"/>
              <w:rPr>
                <w:lang w:eastAsia="zh-CN"/>
              </w:rPr>
            </w:pPr>
            <w:r>
              <w:rPr>
                <w:rFonts w:hint="eastAsia"/>
                <w:lang w:eastAsia="zh-CN"/>
              </w:rPr>
              <w:t>U</w:t>
            </w:r>
            <w:r>
              <w:rPr>
                <w:lang w:eastAsia="zh-CN"/>
              </w:rPr>
              <w:t>eMobilityInfo</w:t>
            </w:r>
          </w:p>
        </w:tc>
        <w:tc>
          <w:tcPr>
            <w:tcW w:w="1494" w:type="dxa"/>
            <w:gridSpan w:val="2"/>
            <w:tcBorders>
              <w:top w:val="single" w:sz="4" w:space="0" w:color="auto"/>
              <w:left w:val="single" w:sz="4" w:space="0" w:color="auto"/>
              <w:bottom w:val="single" w:sz="4" w:space="0" w:color="auto"/>
              <w:right w:val="single" w:sz="4" w:space="0" w:color="auto"/>
            </w:tcBorders>
          </w:tcPr>
          <w:p w14:paraId="09A3158F" w14:textId="77777777" w:rsidR="009B53CC" w:rsidRDefault="009B53CC" w:rsidP="00747FCA">
            <w:pPr>
              <w:pStyle w:val="TAL"/>
              <w:rPr>
                <w:lang w:eastAsia="zh-CN"/>
              </w:rPr>
            </w:pPr>
            <w:r>
              <w:rPr>
                <w:rFonts w:hint="eastAsia"/>
                <w:lang w:eastAsia="zh-CN"/>
              </w:rPr>
              <w:t>5</w:t>
            </w:r>
            <w:r>
              <w:rPr>
                <w:lang w:eastAsia="zh-CN"/>
              </w:rPr>
              <w:t>.1.6.2.10</w:t>
            </w:r>
          </w:p>
        </w:tc>
        <w:tc>
          <w:tcPr>
            <w:tcW w:w="3588" w:type="dxa"/>
            <w:gridSpan w:val="2"/>
            <w:tcBorders>
              <w:top w:val="single" w:sz="4" w:space="0" w:color="auto"/>
              <w:left w:val="single" w:sz="4" w:space="0" w:color="auto"/>
              <w:bottom w:val="single" w:sz="4" w:space="0" w:color="auto"/>
              <w:right w:val="single" w:sz="4" w:space="0" w:color="auto"/>
            </w:tcBorders>
          </w:tcPr>
          <w:p w14:paraId="507ECFB0" w14:textId="77777777" w:rsidR="009B53CC" w:rsidRDefault="009B53CC" w:rsidP="00747FCA">
            <w:pPr>
              <w:pStyle w:val="TAL"/>
              <w:rPr>
                <w:rFonts w:cs="Arial"/>
                <w:szCs w:val="18"/>
              </w:rPr>
            </w:pPr>
            <w:r>
              <w:t>Contains UE mobility information associated with an application.</w:t>
            </w:r>
          </w:p>
        </w:tc>
        <w:tc>
          <w:tcPr>
            <w:tcW w:w="2205" w:type="dxa"/>
            <w:gridSpan w:val="2"/>
            <w:tcBorders>
              <w:top w:val="single" w:sz="4" w:space="0" w:color="auto"/>
              <w:left w:val="single" w:sz="4" w:space="0" w:color="auto"/>
              <w:bottom w:val="single" w:sz="4" w:space="0" w:color="auto"/>
              <w:right w:val="single" w:sz="4" w:space="0" w:color="auto"/>
            </w:tcBorders>
          </w:tcPr>
          <w:p w14:paraId="2BF26A61" w14:textId="77777777" w:rsidR="009B53CC" w:rsidRDefault="009B53CC" w:rsidP="00747FCA">
            <w:pPr>
              <w:pStyle w:val="TAL"/>
              <w:rPr>
                <w:rFonts w:cs="Arial"/>
                <w:szCs w:val="18"/>
              </w:rPr>
            </w:pPr>
            <w:r>
              <w:t>UeMobility</w:t>
            </w:r>
          </w:p>
        </w:tc>
      </w:tr>
      <w:tr w:rsidR="009B53CC" w14:paraId="23AC52BD"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1426A39F" w14:textId="77777777" w:rsidR="009B53CC" w:rsidRDefault="009B53CC" w:rsidP="00747FCA">
            <w:pPr>
              <w:pStyle w:val="TAL"/>
              <w:rPr>
                <w:lang w:eastAsia="zh-CN"/>
              </w:rPr>
            </w:pPr>
            <w:r>
              <w:rPr>
                <w:rFonts w:hint="eastAsia"/>
                <w:lang w:eastAsia="zh-CN"/>
              </w:rPr>
              <w:t>U</w:t>
            </w:r>
            <w:r>
              <w:rPr>
                <w:lang w:eastAsia="zh-CN"/>
              </w:rPr>
              <w:t>eTrajectoryInfo</w:t>
            </w:r>
          </w:p>
        </w:tc>
        <w:tc>
          <w:tcPr>
            <w:tcW w:w="1494" w:type="dxa"/>
            <w:gridSpan w:val="2"/>
            <w:tcBorders>
              <w:top w:val="single" w:sz="4" w:space="0" w:color="auto"/>
              <w:left w:val="single" w:sz="4" w:space="0" w:color="auto"/>
              <w:bottom w:val="single" w:sz="4" w:space="0" w:color="auto"/>
              <w:right w:val="single" w:sz="4" w:space="0" w:color="auto"/>
            </w:tcBorders>
          </w:tcPr>
          <w:p w14:paraId="295FCD00" w14:textId="77777777" w:rsidR="009B53CC" w:rsidRDefault="009B53CC" w:rsidP="00747FCA">
            <w:pPr>
              <w:pStyle w:val="TAL"/>
              <w:rPr>
                <w:lang w:eastAsia="zh-CN"/>
              </w:rPr>
            </w:pPr>
            <w:r>
              <w:rPr>
                <w:lang w:eastAsia="zh-CN"/>
              </w:rPr>
              <w:t>5.1.6.2.11</w:t>
            </w:r>
          </w:p>
        </w:tc>
        <w:tc>
          <w:tcPr>
            <w:tcW w:w="3588" w:type="dxa"/>
            <w:gridSpan w:val="2"/>
            <w:tcBorders>
              <w:top w:val="single" w:sz="4" w:space="0" w:color="auto"/>
              <w:left w:val="single" w:sz="4" w:space="0" w:color="auto"/>
              <w:bottom w:val="single" w:sz="4" w:space="0" w:color="auto"/>
              <w:right w:val="single" w:sz="4" w:space="0" w:color="auto"/>
            </w:tcBorders>
          </w:tcPr>
          <w:p w14:paraId="5B48425A" w14:textId="77777777" w:rsidR="009B53CC" w:rsidRDefault="009B53CC" w:rsidP="00747FCA">
            <w:pPr>
              <w:pStyle w:val="TAL"/>
              <w:rPr>
                <w:rFonts w:cs="Arial"/>
                <w:szCs w:val="18"/>
              </w:rPr>
            </w:pPr>
            <w:r>
              <w:t>Contains UE trajectory information.</w:t>
            </w:r>
          </w:p>
        </w:tc>
        <w:tc>
          <w:tcPr>
            <w:tcW w:w="2205" w:type="dxa"/>
            <w:gridSpan w:val="2"/>
            <w:tcBorders>
              <w:top w:val="single" w:sz="4" w:space="0" w:color="auto"/>
              <w:left w:val="single" w:sz="4" w:space="0" w:color="auto"/>
              <w:bottom w:val="single" w:sz="4" w:space="0" w:color="auto"/>
              <w:right w:val="single" w:sz="4" w:space="0" w:color="auto"/>
            </w:tcBorders>
          </w:tcPr>
          <w:p w14:paraId="7E26703A" w14:textId="77777777" w:rsidR="009B53CC" w:rsidRDefault="009B53CC" w:rsidP="00747FCA">
            <w:pPr>
              <w:pStyle w:val="TAL"/>
              <w:rPr>
                <w:rFonts w:cs="Arial"/>
                <w:szCs w:val="18"/>
              </w:rPr>
            </w:pPr>
            <w:r>
              <w:t>UeMobility</w:t>
            </w:r>
          </w:p>
        </w:tc>
      </w:tr>
    </w:tbl>
    <w:p w14:paraId="24EEE545" w14:textId="77777777" w:rsidR="009B53CC" w:rsidRDefault="009B53CC" w:rsidP="009B53CC"/>
    <w:p w14:paraId="7BDE3BEA" w14:textId="77777777" w:rsidR="009B53CC" w:rsidRDefault="009B53CC" w:rsidP="009B53CC">
      <w:r>
        <w:t xml:space="preserve">Table 5.1.6.1-2 specifies data types re-used by the Nnef_EventExposure </w:t>
      </w:r>
      <w:proofErr w:type="gramStart"/>
      <w:r>
        <w:t>service based</w:t>
      </w:r>
      <w:proofErr w:type="gramEnd"/>
      <w:r>
        <w:t xml:space="preserve"> interface protocol from other specifications, including a reference to their respective specifications and when needed, a short description of their use within the Nnef_EventExposure service based interface. </w:t>
      </w:r>
    </w:p>
    <w:p w14:paraId="17AD7486" w14:textId="77777777" w:rsidR="009B53CC" w:rsidRDefault="009B53CC" w:rsidP="009B53CC">
      <w:pPr>
        <w:pStyle w:val="TH"/>
      </w:pPr>
      <w:r>
        <w:lastRenderedPageBreak/>
        <w:t>Table 5.1.6.1-2: Nnef_EventExposure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7"/>
        <w:gridCol w:w="2382"/>
        <w:gridCol w:w="2569"/>
        <w:gridCol w:w="9"/>
        <w:gridCol w:w="1807"/>
      </w:tblGrid>
      <w:tr w:rsidR="009B53CC" w14:paraId="52B434E4"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shd w:val="clear" w:color="auto" w:fill="C0C0C0"/>
            <w:hideMark/>
          </w:tcPr>
          <w:p w14:paraId="745BFD89" w14:textId="77777777" w:rsidR="009B53CC" w:rsidRDefault="009B53CC" w:rsidP="00747FCA">
            <w:pPr>
              <w:pStyle w:val="TAH"/>
            </w:pPr>
            <w:r>
              <w:t>Data type</w:t>
            </w:r>
          </w:p>
        </w:tc>
        <w:tc>
          <w:tcPr>
            <w:tcW w:w="2382" w:type="dxa"/>
            <w:tcBorders>
              <w:top w:val="single" w:sz="4" w:space="0" w:color="auto"/>
              <w:left w:val="single" w:sz="4" w:space="0" w:color="auto"/>
              <w:bottom w:val="single" w:sz="4" w:space="0" w:color="auto"/>
              <w:right w:val="single" w:sz="4" w:space="0" w:color="auto"/>
            </w:tcBorders>
            <w:shd w:val="clear" w:color="auto" w:fill="C0C0C0"/>
          </w:tcPr>
          <w:p w14:paraId="081A6E34" w14:textId="77777777" w:rsidR="009B53CC" w:rsidRDefault="009B53CC" w:rsidP="00747FCA">
            <w:pPr>
              <w:pStyle w:val="TAH"/>
            </w:pPr>
            <w:r>
              <w:t>Reference</w:t>
            </w:r>
          </w:p>
        </w:tc>
        <w:tc>
          <w:tcPr>
            <w:tcW w:w="257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9027710" w14:textId="77777777" w:rsidR="009B53CC" w:rsidRDefault="009B53CC" w:rsidP="00747FCA">
            <w:pPr>
              <w:pStyle w:val="TAH"/>
            </w:pPr>
            <w:r>
              <w:t>Comments</w:t>
            </w:r>
          </w:p>
        </w:tc>
        <w:tc>
          <w:tcPr>
            <w:tcW w:w="1807" w:type="dxa"/>
            <w:tcBorders>
              <w:top w:val="single" w:sz="4" w:space="0" w:color="auto"/>
              <w:left w:val="single" w:sz="4" w:space="0" w:color="auto"/>
              <w:bottom w:val="single" w:sz="4" w:space="0" w:color="auto"/>
              <w:right w:val="single" w:sz="4" w:space="0" w:color="auto"/>
            </w:tcBorders>
            <w:shd w:val="clear" w:color="auto" w:fill="C0C0C0"/>
          </w:tcPr>
          <w:p w14:paraId="6E9E8729" w14:textId="77777777" w:rsidR="009B53CC" w:rsidRDefault="009B53CC" w:rsidP="00747FCA">
            <w:pPr>
              <w:pStyle w:val="TAH"/>
            </w:pPr>
            <w:r>
              <w:t>Applicability</w:t>
            </w:r>
          </w:p>
        </w:tc>
      </w:tr>
      <w:tr w:rsidR="007E2FF0" w:rsidRPr="00493B1D" w14:paraId="57ABE934"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662327B5" w14:textId="77777777" w:rsidR="007E2FF0" w:rsidRPr="00493B1D" w:rsidRDefault="007E2FF0" w:rsidP="007E2FF0">
            <w:pPr>
              <w:pStyle w:val="TAL"/>
              <w:rPr>
                <w:lang w:eastAsia="zh-CN"/>
              </w:rPr>
            </w:pPr>
            <w:r w:rsidRPr="00607BC7">
              <w:rPr>
                <w:rFonts w:hint="eastAsia"/>
                <w:lang w:eastAsia="zh-CN"/>
              </w:rPr>
              <w:t>A</w:t>
            </w:r>
            <w:r w:rsidRPr="00607BC7">
              <w:rPr>
                <w:lang w:eastAsia="zh-CN"/>
              </w:rPr>
              <w:t>ddrFqdn</w:t>
            </w:r>
          </w:p>
        </w:tc>
        <w:tc>
          <w:tcPr>
            <w:tcW w:w="2382" w:type="dxa"/>
            <w:tcBorders>
              <w:top w:val="single" w:sz="4" w:space="0" w:color="auto"/>
              <w:left w:val="single" w:sz="4" w:space="0" w:color="auto"/>
              <w:bottom w:val="single" w:sz="4" w:space="0" w:color="auto"/>
              <w:right w:val="single" w:sz="4" w:space="0" w:color="auto"/>
            </w:tcBorders>
          </w:tcPr>
          <w:p w14:paraId="6DB73EBE" w14:textId="77777777" w:rsidR="007E2FF0" w:rsidRPr="00493B1D" w:rsidRDefault="007E2FF0" w:rsidP="007E2FF0">
            <w:pPr>
              <w:pStyle w:val="TAL"/>
            </w:pPr>
            <w:r w:rsidRPr="00493B1D">
              <w:rPr>
                <w:rFonts w:hint="eastAsia"/>
              </w:rPr>
              <w:t>3GPP TS 29.5</w:t>
            </w:r>
            <w:r w:rsidRPr="00493B1D">
              <w:t>17</w:t>
            </w:r>
            <w:r w:rsidRPr="00493B1D">
              <w:rPr>
                <w:rFonts w:hint="eastAsia"/>
              </w:rPr>
              <w:t> [</w:t>
            </w:r>
            <w:r w:rsidRPr="00493B1D">
              <w:t>18</w:t>
            </w:r>
            <w:r w:rsidRPr="00493B1D">
              <w:rPr>
                <w:rFonts w:hint="eastAsia"/>
              </w:rPr>
              <w:t>]</w:t>
            </w:r>
          </w:p>
        </w:tc>
        <w:tc>
          <w:tcPr>
            <w:tcW w:w="2578" w:type="dxa"/>
            <w:gridSpan w:val="2"/>
            <w:tcBorders>
              <w:top w:val="single" w:sz="4" w:space="0" w:color="auto"/>
              <w:left w:val="single" w:sz="4" w:space="0" w:color="auto"/>
              <w:bottom w:val="single" w:sz="4" w:space="0" w:color="auto"/>
              <w:right w:val="single" w:sz="4" w:space="0" w:color="auto"/>
            </w:tcBorders>
          </w:tcPr>
          <w:p w14:paraId="29EEDFC2" w14:textId="77777777" w:rsidR="007E2FF0" w:rsidRPr="00493B1D" w:rsidRDefault="007E2FF0" w:rsidP="007E2FF0">
            <w:pPr>
              <w:pStyle w:val="TAL"/>
            </w:pPr>
            <w:r w:rsidRPr="007E2FF0">
              <w:t>IP address and/or FQDN.</w:t>
            </w:r>
          </w:p>
        </w:tc>
        <w:tc>
          <w:tcPr>
            <w:tcW w:w="1807" w:type="dxa"/>
            <w:tcBorders>
              <w:top w:val="single" w:sz="4" w:space="0" w:color="auto"/>
              <w:left w:val="single" w:sz="4" w:space="0" w:color="auto"/>
              <w:bottom w:val="single" w:sz="4" w:space="0" w:color="auto"/>
              <w:right w:val="single" w:sz="4" w:space="0" w:color="auto"/>
            </w:tcBorders>
          </w:tcPr>
          <w:p w14:paraId="4C0ADC22" w14:textId="77777777" w:rsidR="007E2FF0" w:rsidRPr="00493B1D" w:rsidRDefault="007E2FF0" w:rsidP="007E2FF0">
            <w:pPr>
              <w:pStyle w:val="TAL"/>
              <w:rPr>
                <w:rFonts w:cs="Arial"/>
                <w:szCs w:val="18"/>
              </w:rPr>
            </w:pPr>
          </w:p>
        </w:tc>
      </w:tr>
      <w:tr w:rsidR="007E2FF0" w14:paraId="6C9E0BD6"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0882E1BD" w14:textId="77777777" w:rsidR="007E2FF0" w:rsidRDefault="007E2FF0" w:rsidP="00747FCA">
            <w:pPr>
              <w:pStyle w:val="TAL"/>
              <w:rPr>
                <w:lang w:eastAsia="zh-CN"/>
              </w:rPr>
            </w:pPr>
            <w:r>
              <w:rPr>
                <w:rFonts w:hint="eastAsia"/>
                <w:lang w:eastAsia="zh-CN"/>
              </w:rPr>
              <w:t>ApplicationId</w:t>
            </w:r>
          </w:p>
        </w:tc>
        <w:tc>
          <w:tcPr>
            <w:tcW w:w="2382" w:type="dxa"/>
            <w:tcBorders>
              <w:top w:val="single" w:sz="4" w:space="0" w:color="auto"/>
              <w:left w:val="single" w:sz="4" w:space="0" w:color="auto"/>
              <w:bottom w:val="single" w:sz="4" w:space="0" w:color="auto"/>
              <w:right w:val="single" w:sz="4" w:space="0" w:color="auto"/>
            </w:tcBorders>
          </w:tcPr>
          <w:p w14:paraId="201AD220" w14:textId="77777777" w:rsidR="007E2FF0" w:rsidRDefault="007E2FF0" w:rsidP="00747FCA">
            <w:pPr>
              <w:pStyle w:val="TAL"/>
            </w:pPr>
            <w: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3FFBCD86" w14:textId="77777777" w:rsidR="007E2FF0" w:rsidRPr="007E2FF0" w:rsidRDefault="007E2FF0" w:rsidP="00747FCA">
            <w:pPr>
              <w:pStyle w:val="TAL"/>
            </w:pPr>
            <w:r>
              <w:t>Application identifier</w:t>
            </w:r>
          </w:p>
        </w:tc>
        <w:tc>
          <w:tcPr>
            <w:tcW w:w="1807" w:type="dxa"/>
            <w:tcBorders>
              <w:top w:val="single" w:sz="4" w:space="0" w:color="auto"/>
              <w:left w:val="single" w:sz="4" w:space="0" w:color="auto"/>
              <w:bottom w:val="single" w:sz="4" w:space="0" w:color="auto"/>
              <w:right w:val="single" w:sz="4" w:space="0" w:color="auto"/>
            </w:tcBorders>
          </w:tcPr>
          <w:p w14:paraId="3A08547D" w14:textId="77777777" w:rsidR="007E2FF0" w:rsidRDefault="007E2FF0" w:rsidP="00747FCA">
            <w:pPr>
              <w:pStyle w:val="TAL"/>
              <w:rPr>
                <w:rFonts w:cs="Arial"/>
                <w:szCs w:val="18"/>
              </w:rPr>
            </w:pPr>
          </w:p>
        </w:tc>
      </w:tr>
      <w:tr w:rsidR="009B53CC" w14:paraId="07F4136A"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63516E03" w14:textId="77777777" w:rsidR="009B53CC" w:rsidRDefault="009B53CC" w:rsidP="00747FCA">
            <w:pPr>
              <w:pStyle w:val="TAL"/>
            </w:pPr>
            <w:r>
              <w:t>CollectiveBehaviourFilter</w:t>
            </w:r>
          </w:p>
        </w:tc>
        <w:tc>
          <w:tcPr>
            <w:tcW w:w="2382" w:type="dxa"/>
            <w:tcBorders>
              <w:top w:val="single" w:sz="4" w:space="0" w:color="auto"/>
              <w:left w:val="single" w:sz="4" w:space="0" w:color="auto"/>
              <w:bottom w:val="single" w:sz="4" w:space="0" w:color="auto"/>
              <w:right w:val="single" w:sz="4" w:space="0" w:color="auto"/>
            </w:tcBorders>
          </w:tcPr>
          <w:p w14:paraId="45F65224" w14:textId="77777777" w:rsidR="009B53CC" w:rsidRDefault="009B53CC" w:rsidP="00747FCA">
            <w:pPr>
              <w:pStyle w:val="TAL"/>
              <w:rPr>
                <w:lang w:eastAsia="zh-CN"/>
              </w:rPr>
            </w:pPr>
            <w:r>
              <w:rPr>
                <w:rFonts w:hint="eastAsia"/>
                <w:lang w:eastAsia="zh-CN"/>
              </w:rPr>
              <w:t>3GPP TS 29.</w:t>
            </w:r>
            <w:r>
              <w:rPr>
                <w:lang w:val="en-US" w:eastAsia="zh-CN"/>
              </w:rPr>
              <w:t>517 [18]</w:t>
            </w:r>
          </w:p>
        </w:tc>
        <w:tc>
          <w:tcPr>
            <w:tcW w:w="2578" w:type="dxa"/>
            <w:gridSpan w:val="2"/>
            <w:tcBorders>
              <w:top w:val="single" w:sz="4" w:space="0" w:color="auto"/>
              <w:left w:val="single" w:sz="4" w:space="0" w:color="auto"/>
              <w:bottom w:val="single" w:sz="4" w:space="0" w:color="auto"/>
              <w:right w:val="single" w:sz="4" w:space="0" w:color="auto"/>
            </w:tcBorders>
          </w:tcPr>
          <w:p w14:paraId="15B9FBE2" w14:textId="77777777" w:rsidR="009B53CC" w:rsidRDefault="009B53CC" w:rsidP="00747FCA">
            <w:pPr>
              <w:pStyle w:val="TAL"/>
            </w:pPr>
            <w:r>
              <w:t>Contains the parameter type and value pair to express the collective behaviour event filters.</w:t>
            </w:r>
          </w:p>
        </w:tc>
        <w:tc>
          <w:tcPr>
            <w:tcW w:w="1807" w:type="dxa"/>
            <w:tcBorders>
              <w:top w:val="single" w:sz="4" w:space="0" w:color="auto"/>
              <w:left w:val="single" w:sz="4" w:space="0" w:color="auto"/>
              <w:bottom w:val="single" w:sz="4" w:space="0" w:color="auto"/>
              <w:right w:val="single" w:sz="4" w:space="0" w:color="auto"/>
            </w:tcBorders>
          </w:tcPr>
          <w:p w14:paraId="1B00C78C" w14:textId="77777777" w:rsidR="009B53CC" w:rsidRDefault="009B53CC" w:rsidP="00747FCA">
            <w:pPr>
              <w:pStyle w:val="TAL"/>
              <w:rPr>
                <w:rFonts w:cs="Arial"/>
                <w:szCs w:val="18"/>
              </w:rPr>
            </w:pPr>
            <w:r>
              <w:rPr>
                <w:rFonts w:cs="Arial"/>
                <w:szCs w:val="18"/>
              </w:rPr>
              <w:t>CollectiveBehaviour</w:t>
            </w:r>
          </w:p>
        </w:tc>
      </w:tr>
      <w:tr w:rsidR="009B53CC" w14:paraId="1ECBE511"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39997CE9" w14:textId="77777777" w:rsidR="009B53CC" w:rsidRDefault="009B53CC" w:rsidP="00747FCA">
            <w:pPr>
              <w:pStyle w:val="TAL"/>
            </w:pPr>
            <w:r>
              <w:t>CollectiveBehaviourInfo</w:t>
            </w:r>
          </w:p>
        </w:tc>
        <w:tc>
          <w:tcPr>
            <w:tcW w:w="2382" w:type="dxa"/>
            <w:tcBorders>
              <w:top w:val="single" w:sz="4" w:space="0" w:color="auto"/>
              <w:left w:val="single" w:sz="4" w:space="0" w:color="auto"/>
              <w:bottom w:val="single" w:sz="4" w:space="0" w:color="auto"/>
              <w:right w:val="single" w:sz="4" w:space="0" w:color="auto"/>
            </w:tcBorders>
          </w:tcPr>
          <w:p w14:paraId="5059C159" w14:textId="77777777" w:rsidR="009B53CC" w:rsidRDefault="009B53CC" w:rsidP="00747FCA">
            <w:pPr>
              <w:pStyle w:val="TAL"/>
              <w:rPr>
                <w:lang w:eastAsia="zh-CN"/>
              </w:rPr>
            </w:pPr>
            <w:r>
              <w:rPr>
                <w:rFonts w:hint="eastAsia"/>
                <w:lang w:eastAsia="zh-CN"/>
              </w:rPr>
              <w:t>3GPP TS 29.</w:t>
            </w:r>
            <w:r>
              <w:rPr>
                <w:lang w:val="en-US" w:eastAsia="zh-CN"/>
              </w:rPr>
              <w:t>517 [18]</w:t>
            </w:r>
          </w:p>
        </w:tc>
        <w:tc>
          <w:tcPr>
            <w:tcW w:w="2578" w:type="dxa"/>
            <w:gridSpan w:val="2"/>
            <w:tcBorders>
              <w:top w:val="single" w:sz="4" w:space="0" w:color="auto"/>
              <w:left w:val="single" w:sz="4" w:space="0" w:color="auto"/>
              <w:bottom w:val="single" w:sz="4" w:space="0" w:color="auto"/>
              <w:right w:val="single" w:sz="4" w:space="0" w:color="auto"/>
            </w:tcBorders>
          </w:tcPr>
          <w:p w14:paraId="1E5B50D8" w14:textId="77777777" w:rsidR="009B53CC" w:rsidRDefault="009B53CC" w:rsidP="00747FCA">
            <w:pPr>
              <w:pStyle w:val="TAL"/>
            </w:pPr>
            <w:r>
              <w:t>Contains the collective behaviour analytics information.</w:t>
            </w:r>
          </w:p>
        </w:tc>
        <w:tc>
          <w:tcPr>
            <w:tcW w:w="1807" w:type="dxa"/>
            <w:tcBorders>
              <w:top w:val="single" w:sz="4" w:space="0" w:color="auto"/>
              <w:left w:val="single" w:sz="4" w:space="0" w:color="auto"/>
              <w:bottom w:val="single" w:sz="4" w:space="0" w:color="auto"/>
              <w:right w:val="single" w:sz="4" w:space="0" w:color="auto"/>
            </w:tcBorders>
          </w:tcPr>
          <w:p w14:paraId="30393C52" w14:textId="77777777" w:rsidR="009B53CC" w:rsidRDefault="009B53CC" w:rsidP="00747FCA">
            <w:pPr>
              <w:pStyle w:val="TAL"/>
              <w:rPr>
                <w:rFonts w:cs="Arial"/>
                <w:szCs w:val="18"/>
              </w:rPr>
            </w:pPr>
            <w:r>
              <w:rPr>
                <w:rFonts w:cs="Arial"/>
                <w:szCs w:val="18"/>
              </w:rPr>
              <w:t>CollectiveBehaviour</w:t>
            </w:r>
          </w:p>
        </w:tc>
      </w:tr>
      <w:tr w:rsidR="009B53CC" w14:paraId="043E2F41"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0F1F7766" w14:textId="77777777" w:rsidR="009B53CC" w:rsidRDefault="009B53CC" w:rsidP="00747FCA">
            <w:pPr>
              <w:pStyle w:val="TAL"/>
            </w:pPr>
            <w:r>
              <w:t>CommunicationCollection</w:t>
            </w:r>
          </w:p>
        </w:tc>
        <w:tc>
          <w:tcPr>
            <w:tcW w:w="2382" w:type="dxa"/>
            <w:tcBorders>
              <w:top w:val="single" w:sz="4" w:space="0" w:color="auto"/>
              <w:left w:val="single" w:sz="4" w:space="0" w:color="auto"/>
              <w:bottom w:val="single" w:sz="4" w:space="0" w:color="auto"/>
              <w:right w:val="single" w:sz="4" w:space="0" w:color="auto"/>
            </w:tcBorders>
          </w:tcPr>
          <w:p w14:paraId="45343CB3" w14:textId="77777777" w:rsidR="009B53CC" w:rsidRDefault="009B53CC" w:rsidP="00747FCA">
            <w:pPr>
              <w:pStyle w:val="TAL"/>
              <w:rPr>
                <w:lang w:eastAsia="zh-CN"/>
              </w:rPr>
            </w:pPr>
            <w:r>
              <w:rPr>
                <w:rFonts w:hint="eastAsia"/>
                <w:lang w:eastAsia="zh-CN"/>
              </w:rPr>
              <w:t>3GPP TS 29.5</w:t>
            </w:r>
            <w:r>
              <w:rPr>
                <w:lang w:eastAsia="zh-CN"/>
              </w:rPr>
              <w:t>17</w:t>
            </w:r>
            <w:r>
              <w:rPr>
                <w:rFonts w:hint="eastAsia"/>
                <w:lang w:eastAsia="zh-CN"/>
              </w:rPr>
              <w:t> [</w:t>
            </w:r>
            <w:r>
              <w:rPr>
                <w:lang w:eastAsia="zh-CN"/>
              </w:rPr>
              <w:t>18</w:t>
            </w:r>
            <w:r>
              <w:rPr>
                <w:rFonts w:hint="eastAsia"/>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00098529" w14:textId="77777777" w:rsidR="009B53CC" w:rsidRDefault="009B53CC" w:rsidP="00747FCA">
            <w:pPr>
              <w:pStyle w:val="TAL"/>
              <w:rPr>
                <w:rFonts w:cs="Arial"/>
                <w:szCs w:val="18"/>
              </w:rPr>
            </w:pPr>
            <w:r>
              <w:t>Contains communication information.</w:t>
            </w:r>
          </w:p>
        </w:tc>
        <w:tc>
          <w:tcPr>
            <w:tcW w:w="1807" w:type="dxa"/>
            <w:tcBorders>
              <w:top w:val="single" w:sz="4" w:space="0" w:color="auto"/>
              <w:left w:val="single" w:sz="4" w:space="0" w:color="auto"/>
              <w:bottom w:val="single" w:sz="4" w:space="0" w:color="auto"/>
              <w:right w:val="single" w:sz="4" w:space="0" w:color="auto"/>
            </w:tcBorders>
          </w:tcPr>
          <w:p w14:paraId="0846191D" w14:textId="77777777" w:rsidR="009B53CC" w:rsidRDefault="009B53CC" w:rsidP="00747FCA">
            <w:pPr>
              <w:pStyle w:val="TAL"/>
              <w:rPr>
                <w:rFonts w:cs="Arial"/>
                <w:szCs w:val="18"/>
              </w:rPr>
            </w:pPr>
            <w:r>
              <w:t>UeCommunication</w:t>
            </w:r>
          </w:p>
        </w:tc>
      </w:tr>
      <w:tr w:rsidR="009B53CC" w14:paraId="367E1989"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60A776D8" w14:textId="77777777" w:rsidR="009B53CC" w:rsidRDefault="009B53CC" w:rsidP="00747FCA">
            <w:pPr>
              <w:pStyle w:val="TAL"/>
              <w:rPr>
                <w:lang w:eastAsia="zh-CN"/>
              </w:rPr>
            </w:pPr>
            <w:r>
              <w:rPr>
                <w:rFonts w:hint="eastAsia"/>
                <w:lang w:eastAsia="zh-CN"/>
              </w:rPr>
              <w:t>D</w:t>
            </w:r>
            <w:r>
              <w:rPr>
                <w:lang w:eastAsia="zh-CN"/>
              </w:rPr>
              <w:t>ateTime</w:t>
            </w:r>
          </w:p>
        </w:tc>
        <w:tc>
          <w:tcPr>
            <w:tcW w:w="2382" w:type="dxa"/>
            <w:tcBorders>
              <w:top w:val="single" w:sz="4" w:space="0" w:color="auto"/>
              <w:left w:val="single" w:sz="4" w:space="0" w:color="auto"/>
              <w:bottom w:val="single" w:sz="4" w:space="0" w:color="auto"/>
              <w:right w:val="single" w:sz="4" w:space="0" w:color="auto"/>
            </w:tcBorders>
          </w:tcPr>
          <w:p w14:paraId="138726E4" w14:textId="77777777" w:rsidR="009B53CC" w:rsidRDefault="009B53CC" w:rsidP="00747FCA">
            <w:pPr>
              <w:pStyle w:val="TAL"/>
              <w:rPr>
                <w:lang w:eastAsia="zh-CN"/>
              </w:rPr>
            </w:pPr>
            <w:r>
              <w:rPr>
                <w:rFonts w:hint="eastAsia"/>
                <w:lang w:eastAsia="zh-CN"/>
              </w:rPr>
              <w:t>3GPP TS 29.571 [</w:t>
            </w:r>
            <w:r>
              <w:rPr>
                <w:lang w:val="en-US" w:eastAsia="zh-CN"/>
              </w:rPr>
              <w:t>16</w:t>
            </w:r>
            <w:r>
              <w:rPr>
                <w:rFonts w:hint="eastAsia"/>
                <w:lang w:eastAsia="zh-CN"/>
              </w:rPr>
              <w:t>]</w:t>
            </w:r>
          </w:p>
        </w:tc>
        <w:tc>
          <w:tcPr>
            <w:tcW w:w="2569" w:type="dxa"/>
            <w:tcBorders>
              <w:top w:val="single" w:sz="4" w:space="0" w:color="auto"/>
              <w:left w:val="single" w:sz="4" w:space="0" w:color="auto"/>
              <w:bottom w:val="single" w:sz="4" w:space="0" w:color="auto"/>
              <w:right w:val="single" w:sz="4" w:space="0" w:color="auto"/>
            </w:tcBorders>
          </w:tcPr>
          <w:p w14:paraId="42EBA1BD" w14:textId="77777777" w:rsidR="009B53CC" w:rsidRDefault="009B53CC" w:rsidP="00747FCA">
            <w:pPr>
              <w:pStyle w:val="TAL"/>
              <w:rPr>
                <w:rFonts w:cs="Arial"/>
                <w:szCs w:val="18"/>
              </w:rPr>
            </w:pPr>
            <w:r>
              <w:t>Contains a date and a time.</w:t>
            </w:r>
          </w:p>
        </w:tc>
        <w:tc>
          <w:tcPr>
            <w:tcW w:w="1816" w:type="dxa"/>
            <w:gridSpan w:val="2"/>
            <w:tcBorders>
              <w:top w:val="single" w:sz="4" w:space="0" w:color="auto"/>
              <w:left w:val="single" w:sz="4" w:space="0" w:color="auto"/>
              <w:bottom w:val="single" w:sz="4" w:space="0" w:color="auto"/>
              <w:right w:val="single" w:sz="4" w:space="0" w:color="auto"/>
            </w:tcBorders>
          </w:tcPr>
          <w:p w14:paraId="64A8B03E" w14:textId="77777777" w:rsidR="009B53CC" w:rsidRDefault="009B53CC" w:rsidP="00747FCA">
            <w:pPr>
              <w:pStyle w:val="TAL"/>
              <w:rPr>
                <w:rFonts w:cs="Arial"/>
                <w:szCs w:val="18"/>
              </w:rPr>
            </w:pPr>
          </w:p>
        </w:tc>
      </w:tr>
      <w:tr w:rsidR="007E2FF0" w:rsidRPr="00497943" w14:paraId="7AAE5C09"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138A6D59" w14:textId="77777777" w:rsidR="007E2FF0" w:rsidRPr="007E2FF0" w:rsidRDefault="007E2FF0" w:rsidP="007E2FF0">
            <w:pPr>
              <w:pStyle w:val="TAL"/>
              <w:rPr>
                <w:lang w:eastAsia="zh-CN"/>
              </w:rPr>
            </w:pPr>
            <w:r>
              <w:rPr>
                <w:rFonts w:hint="eastAsia"/>
                <w:lang w:eastAsia="zh-CN"/>
              </w:rPr>
              <w:t>D</w:t>
            </w:r>
            <w:r>
              <w:rPr>
                <w:lang w:eastAsia="zh-CN"/>
              </w:rPr>
              <w:t>nai</w:t>
            </w:r>
          </w:p>
        </w:tc>
        <w:tc>
          <w:tcPr>
            <w:tcW w:w="2382" w:type="dxa"/>
            <w:tcBorders>
              <w:top w:val="single" w:sz="4" w:space="0" w:color="auto"/>
              <w:left w:val="single" w:sz="4" w:space="0" w:color="auto"/>
              <w:bottom w:val="single" w:sz="4" w:space="0" w:color="auto"/>
              <w:right w:val="single" w:sz="4" w:space="0" w:color="auto"/>
            </w:tcBorders>
          </w:tcPr>
          <w:p w14:paraId="4091B863" w14:textId="77777777" w:rsidR="007E2FF0" w:rsidRPr="007E2FF0" w:rsidRDefault="007E2FF0" w:rsidP="007E2FF0">
            <w:pPr>
              <w:pStyle w:val="TAL"/>
              <w:rPr>
                <w:lang w:eastAsia="zh-CN"/>
              </w:rPr>
            </w:pPr>
            <w:r w:rsidRPr="00493B1D">
              <w:rPr>
                <w:lang w:eastAsia="zh-CN"/>
              </w:rPr>
              <w:t>3GPP TS 29.571 [16]</w:t>
            </w:r>
          </w:p>
        </w:tc>
        <w:tc>
          <w:tcPr>
            <w:tcW w:w="2569" w:type="dxa"/>
            <w:tcBorders>
              <w:top w:val="single" w:sz="4" w:space="0" w:color="auto"/>
              <w:left w:val="single" w:sz="4" w:space="0" w:color="auto"/>
              <w:bottom w:val="single" w:sz="4" w:space="0" w:color="auto"/>
              <w:right w:val="single" w:sz="4" w:space="0" w:color="auto"/>
            </w:tcBorders>
          </w:tcPr>
          <w:p w14:paraId="315B8BA0" w14:textId="77777777" w:rsidR="007E2FF0" w:rsidRPr="007E2FF0" w:rsidRDefault="007E2FF0" w:rsidP="007E2FF0">
            <w:pPr>
              <w:pStyle w:val="TAL"/>
            </w:pPr>
          </w:p>
        </w:tc>
        <w:tc>
          <w:tcPr>
            <w:tcW w:w="1816" w:type="dxa"/>
            <w:gridSpan w:val="2"/>
            <w:tcBorders>
              <w:top w:val="single" w:sz="4" w:space="0" w:color="auto"/>
              <w:left w:val="single" w:sz="4" w:space="0" w:color="auto"/>
              <w:bottom w:val="single" w:sz="4" w:space="0" w:color="auto"/>
              <w:right w:val="single" w:sz="4" w:space="0" w:color="auto"/>
            </w:tcBorders>
          </w:tcPr>
          <w:p w14:paraId="200854EA" w14:textId="77777777" w:rsidR="007E2FF0" w:rsidRDefault="007E2FF0" w:rsidP="007E2FF0">
            <w:pPr>
              <w:pStyle w:val="TAL"/>
              <w:rPr>
                <w:rFonts w:cs="Arial"/>
                <w:szCs w:val="18"/>
              </w:rPr>
            </w:pPr>
          </w:p>
        </w:tc>
      </w:tr>
      <w:tr w:rsidR="007E2FF0" w:rsidRPr="00497943" w14:paraId="01C6A697"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0E0DCCF8" w14:textId="77777777" w:rsidR="007E2FF0" w:rsidRPr="007E2FF0" w:rsidRDefault="007E2FF0" w:rsidP="007E2FF0">
            <w:pPr>
              <w:pStyle w:val="TAL"/>
              <w:rPr>
                <w:lang w:eastAsia="zh-CN"/>
              </w:rPr>
            </w:pPr>
            <w:r w:rsidRPr="007E2FF0">
              <w:rPr>
                <w:lang w:eastAsia="zh-CN"/>
              </w:rPr>
              <w:t>DispersionCollection</w:t>
            </w:r>
          </w:p>
        </w:tc>
        <w:tc>
          <w:tcPr>
            <w:tcW w:w="2382" w:type="dxa"/>
            <w:tcBorders>
              <w:top w:val="single" w:sz="4" w:space="0" w:color="auto"/>
              <w:left w:val="single" w:sz="4" w:space="0" w:color="auto"/>
              <w:bottom w:val="single" w:sz="4" w:space="0" w:color="auto"/>
              <w:right w:val="single" w:sz="4" w:space="0" w:color="auto"/>
            </w:tcBorders>
          </w:tcPr>
          <w:p w14:paraId="427CF7C5" w14:textId="77777777" w:rsidR="007E2FF0" w:rsidRPr="007E2FF0" w:rsidRDefault="007E2FF0" w:rsidP="007E2FF0">
            <w:pPr>
              <w:pStyle w:val="TAL"/>
              <w:rPr>
                <w:lang w:eastAsia="zh-CN"/>
              </w:rPr>
            </w:pPr>
            <w:r w:rsidRPr="007E2FF0">
              <w:rPr>
                <w:lang w:eastAsia="zh-CN"/>
              </w:rPr>
              <w:t>3GPP TS 29.517 [18]</w:t>
            </w:r>
          </w:p>
        </w:tc>
        <w:tc>
          <w:tcPr>
            <w:tcW w:w="2569" w:type="dxa"/>
            <w:tcBorders>
              <w:top w:val="single" w:sz="4" w:space="0" w:color="auto"/>
              <w:left w:val="single" w:sz="4" w:space="0" w:color="auto"/>
              <w:bottom w:val="single" w:sz="4" w:space="0" w:color="auto"/>
              <w:right w:val="single" w:sz="4" w:space="0" w:color="auto"/>
            </w:tcBorders>
          </w:tcPr>
          <w:p w14:paraId="4F3A2AD0" w14:textId="77777777" w:rsidR="007E2FF0" w:rsidRPr="007E2FF0" w:rsidRDefault="007E2FF0" w:rsidP="007E2FF0">
            <w:pPr>
              <w:pStyle w:val="TAL"/>
            </w:pPr>
            <w:r w:rsidRPr="007E2FF0">
              <w:t>Contains dispersion collection information.</w:t>
            </w:r>
          </w:p>
        </w:tc>
        <w:tc>
          <w:tcPr>
            <w:tcW w:w="1816" w:type="dxa"/>
            <w:gridSpan w:val="2"/>
            <w:tcBorders>
              <w:top w:val="single" w:sz="4" w:space="0" w:color="auto"/>
              <w:left w:val="single" w:sz="4" w:space="0" w:color="auto"/>
              <w:bottom w:val="single" w:sz="4" w:space="0" w:color="auto"/>
              <w:right w:val="single" w:sz="4" w:space="0" w:color="auto"/>
            </w:tcBorders>
          </w:tcPr>
          <w:p w14:paraId="05895D22" w14:textId="77777777" w:rsidR="007E2FF0" w:rsidRPr="00497943" w:rsidRDefault="007E2FF0" w:rsidP="007E2FF0">
            <w:pPr>
              <w:pStyle w:val="TAL"/>
              <w:rPr>
                <w:rFonts w:cs="Arial"/>
                <w:szCs w:val="18"/>
              </w:rPr>
            </w:pPr>
            <w:r>
              <w:rPr>
                <w:rFonts w:cs="Arial"/>
                <w:szCs w:val="18"/>
              </w:rPr>
              <w:t>Dispersion</w:t>
            </w:r>
          </w:p>
        </w:tc>
      </w:tr>
      <w:tr w:rsidR="009B53CC" w14:paraId="6B73BC3E"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3B0447B1" w14:textId="77777777" w:rsidR="009B53CC" w:rsidRDefault="009B53CC" w:rsidP="00747FCA">
            <w:pPr>
              <w:pStyle w:val="TAL"/>
            </w:pPr>
            <w:r>
              <w:t>ExceptionInfo</w:t>
            </w:r>
          </w:p>
        </w:tc>
        <w:tc>
          <w:tcPr>
            <w:tcW w:w="2382" w:type="dxa"/>
            <w:tcBorders>
              <w:top w:val="single" w:sz="4" w:space="0" w:color="auto"/>
              <w:left w:val="single" w:sz="4" w:space="0" w:color="auto"/>
              <w:bottom w:val="single" w:sz="4" w:space="0" w:color="auto"/>
              <w:right w:val="single" w:sz="4" w:space="0" w:color="auto"/>
            </w:tcBorders>
          </w:tcPr>
          <w:p w14:paraId="2E3F345B" w14:textId="77777777" w:rsidR="009B53CC" w:rsidRDefault="009B53CC" w:rsidP="00747FCA">
            <w:pPr>
              <w:pStyle w:val="TAL"/>
              <w:rPr>
                <w:lang w:eastAsia="zh-CN"/>
              </w:rPr>
            </w:pPr>
            <w:r>
              <w:rPr>
                <w:rFonts w:hint="eastAsia"/>
                <w:lang w:eastAsia="zh-CN"/>
              </w:rPr>
              <w:t>3GPP TS 29.</w:t>
            </w:r>
            <w:r>
              <w:rPr>
                <w:lang w:eastAsia="zh-CN"/>
              </w:rPr>
              <w:t>517</w:t>
            </w:r>
            <w:r>
              <w:rPr>
                <w:lang w:val="en-US" w:eastAsia="zh-CN"/>
              </w:rPr>
              <w:t> </w:t>
            </w:r>
            <w:r>
              <w:rPr>
                <w:rFonts w:hint="eastAsia"/>
                <w:lang w:eastAsia="zh-CN"/>
              </w:rPr>
              <w:t>[</w:t>
            </w:r>
            <w:r>
              <w:rPr>
                <w:lang w:eastAsia="zh-CN"/>
              </w:rPr>
              <w:t>18</w:t>
            </w:r>
            <w:r>
              <w:rPr>
                <w:rFonts w:hint="eastAsia"/>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49C865D8" w14:textId="77777777" w:rsidR="009B53CC" w:rsidRDefault="009B53CC" w:rsidP="00747FCA">
            <w:pPr>
              <w:pStyle w:val="TAL"/>
              <w:rPr>
                <w:rFonts w:cs="Arial"/>
                <w:szCs w:val="18"/>
              </w:rPr>
            </w:pPr>
            <w:r>
              <w:t>Represents exception information for a service flow.</w:t>
            </w:r>
          </w:p>
        </w:tc>
        <w:tc>
          <w:tcPr>
            <w:tcW w:w="1807" w:type="dxa"/>
            <w:tcBorders>
              <w:top w:val="single" w:sz="4" w:space="0" w:color="auto"/>
              <w:left w:val="single" w:sz="4" w:space="0" w:color="auto"/>
              <w:bottom w:val="single" w:sz="4" w:space="0" w:color="auto"/>
              <w:right w:val="single" w:sz="4" w:space="0" w:color="auto"/>
            </w:tcBorders>
          </w:tcPr>
          <w:p w14:paraId="27F7E0B1" w14:textId="77777777" w:rsidR="009B53CC" w:rsidRDefault="009B53CC" w:rsidP="00747FCA">
            <w:pPr>
              <w:pStyle w:val="TAL"/>
              <w:rPr>
                <w:rFonts w:cs="Arial"/>
                <w:szCs w:val="18"/>
              </w:rPr>
            </w:pPr>
            <w:r>
              <w:t>Exceptions</w:t>
            </w:r>
          </w:p>
        </w:tc>
      </w:tr>
      <w:tr w:rsidR="009B53CC" w14:paraId="66EA4F9A"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52097D79" w14:textId="77777777" w:rsidR="009B53CC" w:rsidRDefault="009B53CC" w:rsidP="00747FCA">
            <w:pPr>
              <w:pStyle w:val="TAL"/>
              <w:rPr>
                <w:lang w:eastAsia="zh-CN"/>
              </w:rPr>
            </w:pPr>
            <w:r>
              <w:rPr>
                <w:rFonts w:hint="eastAsia"/>
                <w:lang w:eastAsia="zh-CN"/>
              </w:rPr>
              <w:t>G</w:t>
            </w:r>
            <w:r>
              <w:rPr>
                <w:lang w:eastAsia="zh-CN"/>
              </w:rPr>
              <w:t>roupId</w:t>
            </w:r>
          </w:p>
        </w:tc>
        <w:tc>
          <w:tcPr>
            <w:tcW w:w="2382" w:type="dxa"/>
            <w:tcBorders>
              <w:top w:val="single" w:sz="4" w:space="0" w:color="auto"/>
              <w:left w:val="single" w:sz="4" w:space="0" w:color="auto"/>
              <w:bottom w:val="single" w:sz="4" w:space="0" w:color="auto"/>
              <w:right w:val="single" w:sz="4" w:space="0" w:color="auto"/>
            </w:tcBorders>
          </w:tcPr>
          <w:p w14:paraId="511F7AF9" w14:textId="77777777" w:rsidR="009B53CC" w:rsidRDefault="009B53CC" w:rsidP="00747FCA">
            <w:pPr>
              <w:pStyle w:val="TAL"/>
            </w:pPr>
            <w: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3FBD9180" w14:textId="77777777" w:rsidR="009B53CC" w:rsidRDefault="009B53CC" w:rsidP="00747FCA">
            <w:pPr>
              <w:pStyle w:val="TAL"/>
              <w:rPr>
                <w:rFonts w:cs="Arial"/>
                <w:szCs w:val="18"/>
              </w:rPr>
            </w:pPr>
            <w:r>
              <w:t>Contains a Group identifier.</w:t>
            </w:r>
          </w:p>
        </w:tc>
        <w:tc>
          <w:tcPr>
            <w:tcW w:w="1807" w:type="dxa"/>
            <w:tcBorders>
              <w:top w:val="single" w:sz="4" w:space="0" w:color="auto"/>
              <w:left w:val="single" w:sz="4" w:space="0" w:color="auto"/>
              <w:bottom w:val="single" w:sz="4" w:space="0" w:color="auto"/>
              <w:right w:val="single" w:sz="4" w:space="0" w:color="auto"/>
            </w:tcBorders>
          </w:tcPr>
          <w:p w14:paraId="6683BCAE" w14:textId="77777777" w:rsidR="009B53CC" w:rsidRDefault="009B53CC" w:rsidP="00747FCA">
            <w:pPr>
              <w:pStyle w:val="TAL"/>
              <w:rPr>
                <w:rFonts w:cs="Arial"/>
                <w:szCs w:val="18"/>
              </w:rPr>
            </w:pPr>
          </w:p>
        </w:tc>
      </w:tr>
      <w:tr w:rsidR="007E2FF0" w:rsidRPr="00493B1D" w14:paraId="4E9157A3"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5A01E3CE" w14:textId="77777777" w:rsidR="007E2FF0" w:rsidRPr="00493B1D" w:rsidRDefault="007E2FF0" w:rsidP="007E2FF0">
            <w:pPr>
              <w:pStyle w:val="TAL"/>
              <w:rPr>
                <w:lang w:eastAsia="zh-CN"/>
              </w:rPr>
            </w:pPr>
            <w:r w:rsidRPr="00FB156B">
              <w:rPr>
                <w:lang w:eastAsia="zh-CN"/>
              </w:rPr>
              <w:t>IpAddr</w:t>
            </w:r>
          </w:p>
        </w:tc>
        <w:tc>
          <w:tcPr>
            <w:tcW w:w="2382" w:type="dxa"/>
            <w:tcBorders>
              <w:top w:val="single" w:sz="4" w:space="0" w:color="auto"/>
              <w:left w:val="single" w:sz="4" w:space="0" w:color="auto"/>
              <w:bottom w:val="single" w:sz="4" w:space="0" w:color="auto"/>
              <w:right w:val="single" w:sz="4" w:space="0" w:color="auto"/>
            </w:tcBorders>
          </w:tcPr>
          <w:p w14:paraId="158D2BDB" w14:textId="77777777" w:rsidR="007E2FF0" w:rsidRPr="00493B1D" w:rsidRDefault="007E2FF0" w:rsidP="007E2FF0">
            <w:pPr>
              <w:pStyle w:val="TAL"/>
            </w:pPr>
            <w:r w:rsidRPr="00FB156B">
              <w:t>3GPP TS 29.571 [1</w:t>
            </w:r>
            <w:r>
              <w:t>6</w:t>
            </w:r>
            <w:r w:rsidRPr="00FB156B">
              <w:t>]</w:t>
            </w:r>
          </w:p>
        </w:tc>
        <w:tc>
          <w:tcPr>
            <w:tcW w:w="2578" w:type="dxa"/>
            <w:gridSpan w:val="2"/>
            <w:tcBorders>
              <w:top w:val="single" w:sz="4" w:space="0" w:color="auto"/>
              <w:left w:val="single" w:sz="4" w:space="0" w:color="auto"/>
              <w:bottom w:val="single" w:sz="4" w:space="0" w:color="auto"/>
              <w:right w:val="single" w:sz="4" w:space="0" w:color="auto"/>
            </w:tcBorders>
          </w:tcPr>
          <w:p w14:paraId="63D8381D" w14:textId="77777777" w:rsidR="007E2FF0" w:rsidRPr="00493B1D" w:rsidRDefault="007E2FF0" w:rsidP="007E2FF0">
            <w:pPr>
              <w:pStyle w:val="TAL"/>
            </w:pPr>
            <w:r w:rsidRPr="00B97E50">
              <w:rPr>
                <w:rFonts w:hint="eastAsia"/>
              </w:rPr>
              <w:t xml:space="preserve">Identifies </w:t>
            </w:r>
            <w:r w:rsidRPr="00B97E50">
              <w:t>the IP address of a UE.</w:t>
            </w:r>
          </w:p>
        </w:tc>
        <w:tc>
          <w:tcPr>
            <w:tcW w:w="1807" w:type="dxa"/>
            <w:tcBorders>
              <w:top w:val="single" w:sz="4" w:space="0" w:color="auto"/>
              <w:left w:val="single" w:sz="4" w:space="0" w:color="auto"/>
              <w:bottom w:val="single" w:sz="4" w:space="0" w:color="auto"/>
              <w:right w:val="single" w:sz="4" w:space="0" w:color="auto"/>
            </w:tcBorders>
          </w:tcPr>
          <w:p w14:paraId="78ED9C47" w14:textId="77777777" w:rsidR="007E2FF0" w:rsidRPr="00493B1D" w:rsidRDefault="007E2FF0" w:rsidP="007E2FF0">
            <w:pPr>
              <w:pStyle w:val="TAL"/>
              <w:rPr>
                <w:rFonts w:cs="Arial"/>
                <w:szCs w:val="18"/>
              </w:rPr>
            </w:pPr>
            <w:r w:rsidRPr="00E14861">
              <w:rPr>
                <w:rFonts w:cs="Arial"/>
                <w:szCs w:val="18"/>
              </w:rPr>
              <w:t>PerformanceData</w:t>
            </w:r>
          </w:p>
        </w:tc>
      </w:tr>
      <w:tr w:rsidR="009B53CC" w14:paraId="28F3AF05"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3E341902" w14:textId="77777777" w:rsidR="009B53CC" w:rsidRDefault="009B53CC" w:rsidP="00747FCA">
            <w:pPr>
              <w:pStyle w:val="TAL"/>
              <w:rPr>
                <w:lang w:eastAsia="zh-CN"/>
              </w:rPr>
            </w:pPr>
            <w:r>
              <w:t>NetworkAreaInfo</w:t>
            </w:r>
          </w:p>
        </w:tc>
        <w:tc>
          <w:tcPr>
            <w:tcW w:w="2382" w:type="dxa"/>
            <w:tcBorders>
              <w:top w:val="single" w:sz="4" w:space="0" w:color="auto"/>
              <w:left w:val="single" w:sz="4" w:space="0" w:color="auto"/>
              <w:bottom w:val="single" w:sz="4" w:space="0" w:color="auto"/>
              <w:right w:val="single" w:sz="4" w:space="0" w:color="auto"/>
            </w:tcBorders>
          </w:tcPr>
          <w:p w14:paraId="6FB03053" w14:textId="77777777" w:rsidR="009B53CC" w:rsidRDefault="009B53CC" w:rsidP="00747FCA">
            <w:pPr>
              <w:pStyle w:val="TAL"/>
            </w:pPr>
            <w:r>
              <w:rPr>
                <w:rFonts w:cs="Arial"/>
              </w:rPr>
              <w:t>3GPP TS 29.554 [21]</w:t>
            </w:r>
          </w:p>
        </w:tc>
        <w:tc>
          <w:tcPr>
            <w:tcW w:w="2578" w:type="dxa"/>
            <w:gridSpan w:val="2"/>
            <w:tcBorders>
              <w:top w:val="single" w:sz="4" w:space="0" w:color="auto"/>
              <w:left w:val="single" w:sz="4" w:space="0" w:color="auto"/>
              <w:bottom w:val="single" w:sz="4" w:space="0" w:color="auto"/>
              <w:right w:val="single" w:sz="4" w:space="0" w:color="auto"/>
            </w:tcBorders>
          </w:tcPr>
          <w:p w14:paraId="553ACEBF" w14:textId="77777777" w:rsidR="009B53CC" w:rsidRDefault="009B53CC" w:rsidP="00747FCA">
            <w:pPr>
              <w:pStyle w:val="TAL"/>
              <w:rPr>
                <w:rFonts w:cs="Arial"/>
                <w:szCs w:val="18"/>
              </w:rPr>
            </w:pPr>
            <w:r>
              <w:t>Represents a network area information.</w:t>
            </w:r>
          </w:p>
        </w:tc>
        <w:tc>
          <w:tcPr>
            <w:tcW w:w="1807" w:type="dxa"/>
            <w:tcBorders>
              <w:top w:val="single" w:sz="4" w:space="0" w:color="auto"/>
              <w:left w:val="single" w:sz="4" w:space="0" w:color="auto"/>
              <w:bottom w:val="single" w:sz="4" w:space="0" w:color="auto"/>
              <w:right w:val="single" w:sz="4" w:space="0" w:color="auto"/>
            </w:tcBorders>
          </w:tcPr>
          <w:p w14:paraId="4C1A531F" w14:textId="77777777" w:rsidR="009B53CC" w:rsidRDefault="009B53CC" w:rsidP="00747FCA">
            <w:pPr>
              <w:pStyle w:val="TAL"/>
              <w:rPr>
                <w:rFonts w:cs="Arial"/>
                <w:szCs w:val="18"/>
              </w:rPr>
            </w:pPr>
          </w:p>
        </w:tc>
      </w:tr>
      <w:tr w:rsidR="007E2FF0" w:rsidRPr="00493B1D" w14:paraId="63718FB2"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4B71F084" w14:textId="77777777" w:rsidR="007E2FF0" w:rsidRPr="00493B1D" w:rsidRDefault="007E2FF0" w:rsidP="007E2FF0">
            <w:pPr>
              <w:pStyle w:val="TAL"/>
            </w:pPr>
            <w:r w:rsidRPr="00FB156B">
              <w:t>PacketDelBudget</w:t>
            </w:r>
          </w:p>
        </w:tc>
        <w:tc>
          <w:tcPr>
            <w:tcW w:w="2382" w:type="dxa"/>
            <w:tcBorders>
              <w:top w:val="single" w:sz="4" w:space="0" w:color="auto"/>
              <w:left w:val="single" w:sz="4" w:space="0" w:color="auto"/>
              <w:bottom w:val="single" w:sz="4" w:space="0" w:color="auto"/>
              <w:right w:val="single" w:sz="4" w:space="0" w:color="auto"/>
            </w:tcBorders>
          </w:tcPr>
          <w:p w14:paraId="6D24D8E8" w14:textId="77777777" w:rsidR="007E2FF0" w:rsidRPr="007E2FF0" w:rsidRDefault="007E2FF0" w:rsidP="007E2FF0">
            <w:pPr>
              <w:pStyle w:val="TAL"/>
              <w:rPr>
                <w:rFonts w:cs="Arial"/>
              </w:rPr>
            </w:pPr>
            <w:r w:rsidRPr="007E2FF0">
              <w:rPr>
                <w:rFonts w:cs="Arial"/>
              </w:rP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39A23E22" w14:textId="77777777" w:rsidR="007E2FF0" w:rsidRPr="00493B1D" w:rsidRDefault="007E2FF0" w:rsidP="007E2FF0">
            <w:pPr>
              <w:pStyle w:val="TAL"/>
            </w:pPr>
            <w:r w:rsidRPr="00EB14B8">
              <w:t>Indicates average Packet Delay.</w:t>
            </w:r>
          </w:p>
        </w:tc>
        <w:tc>
          <w:tcPr>
            <w:tcW w:w="1807" w:type="dxa"/>
            <w:tcBorders>
              <w:top w:val="single" w:sz="4" w:space="0" w:color="auto"/>
              <w:left w:val="single" w:sz="4" w:space="0" w:color="auto"/>
              <w:bottom w:val="single" w:sz="4" w:space="0" w:color="auto"/>
              <w:right w:val="single" w:sz="4" w:space="0" w:color="auto"/>
            </w:tcBorders>
          </w:tcPr>
          <w:p w14:paraId="20366FF3" w14:textId="77777777" w:rsidR="007E2FF0" w:rsidRPr="00493B1D" w:rsidRDefault="007E2FF0" w:rsidP="007E2FF0">
            <w:pPr>
              <w:pStyle w:val="TAL"/>
              <w:rPr>
                <w:rFonts w:cs="Arial"/>
                <w:szCs w:val="18"/>
              </w:rPr>
            </w:pPr>
            <w:r w:rsidRPr="00E14861">
              <w:rPr>
                <w:rFonts w:cs="Arial"/>
                <w:szCs w:val="18"/>
              </w:rPr>
              <w:t>PerformanceData</w:t>
            </w:r>
          </w:p>
        </w:tc>
      </w:tr>
      <w:tr w:rsidR="007E2FF0" w:rsidRPr="00493B1D" w14:paraId="2D59E3EA"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16A29860" w14:textId="77777777" w:rsidR="007E2FF0" w:rsidRPr="00493B1D" w:rsidRDefault="007E2FF0" w:rsidP="007E2FF0">
            <w:pPr>
              <w:pStyle w:val="TAL"/>
            </w:pPr>
            <w:r w:rsidRPr="00FB156B">
              <w:t>PacketLossRate</w:t>
            </w:r>
          </w:p>
        </w:tc>
        <w:tc>
          <w:tcPr>
            <w:tcW w:w="2382" w:type="dxa"/>
            <w:tcBorders>
              <w:top w:val="single" w:sz="4" w:space="0" w:color="auto"/>
              <w:left w:val="single" w:sz="4" w:space="0" w:color="auto"/>
              <w:bottom w:val="single" w:sz="4" w:space="0" w:color="auto"/>
              <w:right w:val="single" w:sz="4" w:space="0" w:color="auto"/>
            </w:tcBorders>
          </w:tcPr>
          <w:p w14:paraId="76BC6640" w14:textId="77777777" w:rsidR="007E2FF0" w:rsidRPr="007E2FF0" w:rsidRDefault="007E2FF0" w:rsidP="007E2FF0">
            <w:pPr>
              <w:pStyle w:val="TAL"/>
              <w:rPr>
                <w:rFonts w:cs="Arial"/>
              </w:rPr>
            </w:pPr>
            <w:r w:rsidRPr="007E2FF0">
              <w:rPr>
                <w:rFonts w:cs="Arial"/>
              </w:rP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34AB9B1D" w14:textId="77777777" w:rsidR="007E2FF0" w:rsidRPr="00493B1D" w:rsidRDefault="007E2FF0" w:rsidP="007E2FF0">
            <w:pPr>
              <w:pStyle w:val="TAL"/>
            </w:pPr>
            <w:r w:rsidRPr="00EB14B8">
              <w:t>Indicates average Loss Rate.</w:t>
            </w:r>
          </w:p>
        </w:tc>
        <w:tc>
          <w:tcPr>
            <w:tcW w:w="1807" w:type="dxa"/>
            <w:tcBorders>
              <w:top w:val="single" w:sz="4" w:space="0" w:color="auto"/>
              <w:left w:val="single" w:sz="4" w:space="0" w:color="auto"/>
              <w:bottom w:val="single" w:sz="4" w:space="0" w:color="auto"/>
              <w:right w:val="single" w:sz="4" w:space="0" w:color="auto"/>
            </w:tcBorders>
          </w:tcPr>
          <w:p w14:paraId="366A76BC" w14:textId="77777777" w:rsidR="007E2FF0" w:rsidRPr="00493B1D" w:rsidRDefault="007E2FF0" w:rsidP="007E2FF0">
            <w:pPr>
              <w:pStyle w:val="TAL"/>
              <w:rPr>
                <w:rFonts w:cs="Arial"/>
                <w:szCs w:val="18"/>
              </w:rPr>
            </w:pPr>
            <w:r w:rsidRPr="00E14861">
              <w:rPr>
                <w:rFonts w:cs="Arial"/>
                <w:szCs w:val="18"/>
              </w:rPr>
              <w:t>PerformanceData</w:t>
            </w:r>
          </w:p>
        </w:tc>
      </w:tr>
      <w:tr w:rsidR="007E2FF0" w:rsidRPr="00493B1D" w14:paraId="5341E878"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6C8944C6" w14:textId="77777777" w:rsidR="007E2FF0" w:rsidRPr="00FB156B" w:rsidRDefault="007E2FF0" w:rsidP="007E2FF0">
            <w:pPr>
              <w:pStyle w:val="TAL"/>
            </w:pPr>
            <w:r w:rsidRPr="00421C09">
              <w:t>PerformanceData</w:t>
            </w:r>
          </w:p>
        </w:tc>
        <w:tc>
          <w:tcPr>
            <w:tcW w:w="2382" w:type="dxa"/>
            <w:tcBorders>
              <w:top w:val="single" w:sz="4" w:space="0" w:color="auto"/>
              <w:left w:val="single" w:sz="4" w:space="0" w:color="auto"/>
              <w:bottom w:val="single" w:sz="4" w:space="0" w:color="auto"/>
              <w:right w:val="single" w:sz="4" w:space="0" w:color="auto"/>
            </w:tcBorders>
          </w:tcPr>
          <w:p w14:paraId="692045AE" w14:textId="77777777" w:rsidR="007E2FF0" w:rsidRPr="007E2FF0" w:rsidRDefault="007E2FF0" w:rsidP="007E2FF0">
            <w:pPr>
              <w:pStyle w:val="TAL"/>
              <w:rPr>
                <w:rFonts w:cs="Arial"/>
              </w:rPr>
            </w:pPr>
            <w:r w:rsidRPr="007E2FF0">
              <w:rPr>
                <w:rFonts w:cs="Arial" w:hint="eastAsia"/>
              </w:rPr>
              <w:t>3GPP TS 29.5</w:t>
            </w:r>
            <w:r w:rsidRPr="007E2FF0">
              <w:rPr>
                <w:rFonts w:cs="Arial"/>
              </w:rPr>
              <w:t>17</w:t>
            </w:r>
            <w:r w:rsidRPr="007E2FF0">
              <w:rPr>
                <w:rFonts w:cs="Arial" w:hint="eastAsia"/>
              </w:rPr>
              <w:t> [</w:t>
            </w:r>
            <w:r w:rsidRPr="007E2FF0">
              <w:rPr>
                <w:rFonts w:cs="Arial"/>
              </w:rPr>
              <w:t>18</w:t>
            </w:r>
            <w:r w:rsidRPr="007E2FF0">
              <w:rPr>
                <w:rFonts w:cs="Arial" w:hint="eastAsia"/>
              </w:rPr>
              <w:t>]</w:t>
            </w:r>
          </w:p>
        </w:tc>
        <w:tc>
          <w:tcPr>
            <w:tcW w:w="2578" w:type="dxa"/>
            <w:gridSpan w:val="2"/>
            <w:tcBorders>
              <w:top w:val="single" w:sz="4" w:space="0" w:color="auto"/>
              <w:left w:val="single" w:sz="4" w:space="0" w:color="auto"/>
              <w:bottom w:val="single" w:sz="4" w:space="0" w:color="auto"/>
              <w:right w:val="single" w:sz="4" w:space="0" w:color="auto"/>
            </w:tcBorders>
          </w:tcPr>
          <w:p w14:paraId="161E17D4" w14:textId="77777777" w:rsidR="007E2FF0" w:rsidRPr="00EB14B8" w:rsidRDefault="007E2FF0" w:rsidP="007E2FF0">
            <w:pPr>
              <w:pStyle w:val="TAL"/>
            </w:pPr>
            <w:r w:rsidRPr="00FF135D">
              <w:t>Contains Performance Data</w:t>
            </w:r>
          </w:p>
        </w:tc>
        <w:tc>
          <w:tcPr>
            <w:tcW w:w="1807" w:type="dxa"/>
            <w:tcBorders>
              <w:top w:val="single" w:sz="4" w:space="0" w:color="auto"/>
              <w:left w:val="single" w:sz="4" w:space="0" w:color="auto"/>
              <w:bottom w:val="single" w:sz="4" w:space="0" w:color="auto"/>
              <w:right w:val="single" w:sz="4" w:space="0" w:color="auto"/>
            </w:tcBorders>
          </w:tcPr>
          <w:p w14:paraId="1B84DDE9" w14:textId="77777777" w:rsidR="007E2FF0" w:rsidRPr="00E14861" w:rsidRDefault="007E2FF0" w:rsidP="007E2FF0">
            <w:pPr>
              <w:pStyle w:val="TAL"/>
              <w:rPr>
                <w:rFonts w:cs="Arial"/>
                <w:szCs w:val="18"/>
              </w:rPr>
            </w:pPr>
            <w:r w:rsidRPr="00421C09">
              <w:rPr>
                <w:rFonts w:cs="Arial"/>
                <w:szCs w:val="18"/>
              </w:rPr>
              <w:t>PerformanceData</w:t>
            </w:r>
          </w:p>
        </w:tc>
      </w:tr>
      <w:tr w:rsidR="007E2FF0" w14:paraId="645C6505" w14:textId="77777777" w:rsidTr="007E2FF0">
        <w:trPr>
          <w:jc w:val="center"/>
          <w:ins w:id="31" w:author="Maria Liang" w:date="2022-05-05T18:11:00Z"/>
        </w:trPr>
        <w:tc>
          <w:tcPr>
            <w:tcW w:w="2657" w:type="dxa"/>
            <w:tcBorders>
              <w:top w:val="single" w:sz="4" w:space="0" w:color="auto"/>
              <w:left w:val="single" w:sz="4" w:space="0" w:color="auto"/>
              <w:bottom w:val="single" w:sz="4" w:space="0" w:color="auto"/>
              <w:right w:val="single" w:sz="4" w:space="0" w:color="auto"/>
            </w:tcBorders>
          </w:tcPr>
          <w:p w14:paraId="22801F9C" w14:textId="77777777" w:rsidR="007E2FF0" w:rsidRPr="007E2FF0" w:rsidRDefault="007E2FF0" w:rsidP="007E2FF0">
            <w:pPr>
              <w:pStyle w:val="TAL"/>
              <w:rPr>
                <w:ins w:id="32" w:author="Maria Liang" w:date="2022-05-05T18:11:00Z"/>
              </w:rPr>
            </w:pPr>
            <w:ins w:id="33" w:author="Maria Liang" w:date="2022-05-05T18:11:00Z">
              <w:r w:rsidRPr="007E2FF0">
                <w:t>QoeMetricsCollection</w:t>
              </w:r>
            </w:ins>
          </w:p>
        </w:tc>
        <w:tc>
          <w:tcPr>
            <w:tcW w:w="2382" w:type="dxa"/>
            <w:tcBorders>
              <w:top w:val="single" w:sz="4" w:space="0" w:color="auto"/>
              <w:left w:val="single" w:sz="4" w:space="0" w:color="auto"/>
              <w:bottom w:val="single" w:sz="4" w:space="0" w:color="auto"/>
              <w:right w:val="single" w:sz="4" w:space="0" w:color="auto"/>
            </w:tcBorders>
          </w:tcPr>
          <w:p w14:paraId="2849593F" w14:textId="77777777" w:rsidR="007E2FF0" w:rsidRPr="007E2FF0" w:rsidRDefault="007E2FF0" w:rsidP="007E2FF0">
            <w:pPr>
              <w:pStyle w:val="TAL"/>
              <w:rPr>
                <w:ins w:id="34" w:author="Maria Liang" w:date="2022-05-05T18:11:00Z"/>
                <w:rFonts w:cs="Arial"/>
              </w:rPr>
            </w:pPr>
            <w:ins w:id="35" w:author="Maria Liang" w:date="2022-05-05T18:11:00Z">
              <w:r w:rsidRPr="007E2FF0">
                <w:rPr>
                  <w:rFonts w:cs="Arial" w:hint="eastAsia"/>
                </w:rPr>
                <w:t>3GPP TS 29.5</w:t>
              </w:r>
              <w:r w:rsidRPr="007E2FF0">
                <w:rPr>
                  <w:rFonts w:cs="Arial"/>
                </w:rPr>
                <w:t>17</w:t>
              </w:r>
              <w:r w:rsidRPr="007E2FF0">
                <w:rPr>
                  <w:rFonts w:cs="Arial" w:hint="eastAsia"/>
                </w:rPr>
                <w:t> [</w:t>
              </w:r>
              <w:r w:rsidRPr="007E2FF0">
                <w:rPr>
                  <w:rFonts w:cs="Arial"/>
                </w:rPr>
                <w:t>18</w:t>
              </w:r>
              <w:r w:rsidRPr="007E2FF0">
                <w:rPr>
                  <w:rFonts w:cs="Arial" w:hint="eastAsia"/>
                </w:rPr>
                <w:t>]</w:t>
              </w:r>
            </w:ins>
          </w:p>
        </w:tc>
        <w:tc>
          <w:tcPr>
            <w:tcW w:w="2578" w:type="dxa"/>
            <w:gridSpan w:val="2"/>
            <w:tcBorders>
              <w:top w:val="single" w:sz="4" w:space="0" w:color="auto"/>
              <w:left w:val="single" w:sz="4" w:space="0" w:color="auto"/>
              <w:bottom w:val="single" w:sz="4" w:space="0" w:color="auto"/>
              <w:right w:val="single" w:sz="4" w:space="0" w:color="auto"/>
            </w:tcBorders>
          </w:tcPr>
          <w:p w14:paraId="20F19ADC" w14:textId="77777777" w:rsidR="007E2FF0" w:rsidRPr="007E2FF0" w:rsidRDefault="007E2FF0" w:rsidP="007E2FF0">
            <w:pPr>
              <w:pStyle w:val="TAL"/>
              <w:rPr>
                <w:ins w:id="36" w:author="Maria Liang" w:date="2022-05-05T18:11:00Z"/>
              </w:rPr>
            </w:pPr>
            <w:ins w:id="37" w:author="Maria Liang" w:date="2022-05-05T18:11:00Z">
              <w:r w:rsidRPr="007E2FF0">
                <w:t>Represents the QoE Metrics of UE Application collected via Data Collection AF.</w:t>
              </w:r>
            </w:ins>
          </w:p>
        </w:tc>
        <w:tc>
          <w:tcPr>
            <w:tcW w:w="1807" w:type="dxa"/>
            <w:tcBorders>
              <w:top w:val="single" w:sz="4" w:space="0" w:color="auto"/>
              <w:left w:val="single" w:sz="4" w:space="0" w:color="auto"/>
              <w:bottom w:val="single" w:sz="4" w:space="0" w:color="auto"/>
              <w:right w:val="single" w:sz="4" w:space="0" w:color="auto"/>
            </w:tcBorders>
          </w:tcPr>
          <w:p w14:paraId="6FCE9CA5" w14:textId="77777777" w:rsidR="007E2FF0" w:rsidRPr="007E2FF0" w:rsidRDefault="007E2FF0" w:rsidP="007E2FF0">
            <w:pPr>
              <w:pStyle w:val="TAL"/>
              <w:rPr>
                <w:ins w:id="38" w:author="Maria Liang" w:date="2022-05-05T18:11:00Z"/>
                <w:rFonts w:cs="Arial"/>
                <w:szCs w:val="18"/>
              </w:rPr>
            </w:pPr>
            <w:ins w:id="39" w:author="Maria Liang" w:date="2022-05-05T18:11:00Z">
              <w:r w:rsidRPr="007E2FF0">
                <w:rPr>
                  <w:rFonts w:cs="Arial"/>
                  <w:szCs w:val="18"/>
                </w:rPr>
                <w:t>QoeMetrics</w:t>
              </w:r>
            </w:ins>
          </w:p>
        </w:tc>
      </w:tr>
      <w:tr w:rsidR="009B53CC" w14:paraId="0FD25FE1"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5DDEF078" w14:textId="77777777" w:rsidR="009B53CC" w:rsidRDefault="009B53CC" w:rsidP="00747FCA">
            <w:pPr>
              <w:pStyle w:val="TAL"/>
            </w:pPr>
            <w:r>
              <w:rPr>
                <w:rFonts w:hint="eastAsia"/>
                <w:lang w:eastAsia="zh-CN"/>
              </w:rPr>
              <w:t>R</w:t>
            </w:r>
            <w:r>
              <w:rPr>
                <w:lang w:eastAsia="zh-CN"/>
              </w:rPr>
              <w:t>edirectResponse</w:t>
            </w:r>
          </w:p>
        </w:tc>
        <w:tc>
          <w:tcPr>
            <w:tcW w:w="2382" w:type="dxa"/>
            <w:tcBorders>
              <w:top w:val="single" w:sz="4" w:space="0" w:color="auto"/>
              <w:left w:val="single" w:sz="4" w:space="0" w:color="auto"/>
              <w:bottom w:val="single" w:sz="4" w:space="0" w:color="auto"/>
              <w:right w:val="single" w:sz="4" w:space="0" w:color="auto"/>
            </w:tcBorders>
          </w:tcPr>
          <w:p w14:paraId="4CBC2367" w14:textId="77777777" w:rsidR="009B53CC" w:rsidRDefault="009B53CC" w:rsidP="00747FCA">
            <w:pPr>
              <w:pStyle w:val="TAL"/>
              <w:rPr>
                <w:rFonts w:cs="Arial"/>
              </w:rPr>
            </w:pPr>
            <w: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68A71143" w14:textId="77777777" w:rsidR="009B53CC" w:rsidRDefault="009B53CC" w:rsidP="00747FCA">
            <w:pPr>
              <w:pStyle w:val="TAL"/>
            </w:pPr>
            <w:r>
              <w:t>Contains redirection related information.</w:t>
            </w:r>
          </w:p>
        </w:tc>
        <w:tc>
          <w:tcPr>
            <w:tcW w:w="1807" w:type="dxa"/>
            <w:tcBorders>
              <w:top w:val="single" w:sz="4" w:space="0" w:color="auto"/>
              <w:left w:val="single" w:sz="4" w:space="0" w:color="auto"/>
              <w:bottom w:val="single" w:sz="4" w:space="0" w:color="auto"/>
              <w:right w:val="single" w:sz="4" w:space="0" w:color="auto"/>
            </w:tcBorders>
          </w:tcPr>
          <w:p w14:paraId="6C4E384A" w14:textId="77777777" w:rsidR="009B53CC" w:rsidRDefault="009B53CC" w:rsidP="00747FCA">
            <w:pPr>
              <w:pStyle w:val="TAL"/>
              <w:rPr>
                <w:rFonts w:cs="Arial"/>
                <w:szCs w:val="18"/>
              </w:rPr>
            </w:pPr>
            <w:r>
              <w:t>ES3XX</w:t>
            </w:r>
          </w:p>
        </w:tc>
      </w:tr>
      <w:tr w:rsidR="009B53CC" w14:paraId="3AA0C63C"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14B4EAEC" w14:textId="77777777" w:rsidR="009B53CC" w:rsidRDefault="009B53CC" w:rsidP="00747FCA">
            <w:pPr>
              <w:pStyle w:val="TAL"/>
              <w:rPr>
                <w:lang w:eastAsia="zh-CN"/>
              </w:rPr>
            </w:pPr>
            <w:r>
              <w:rPr>
                <w:lang w:eastAsia="zh-CN"/>
              </w:rPr>
              <w:t>ReportingInformation</w:t>
            </w:r>
          </w:p>
        </w:tc>
        <w:tc>
          <w:tcPr>
            <w:tcW w:w="2382" w:type="dxa"/>
            <w:tcBorders>
              <w:top w:val="single" w:sz="4" w:space="0" w:color="auto"/>
              <w:left w:val="single" w:sz="4" w:space="0" w:color="auto"/>
              <w:bottom w:val="single" w:sz="4" w:space="0" w:color="auto"/>
              <w:right w:val="single" w:sz="4" w:space="0" w:color="auto"/>
            </w:tcBorders>
          </w:tcPr>
          <w:p w14:paraId="7BA50B57" w14:textId="77777777" w:rsidR="009B53CC" w:rsidRDefault="009B53CC" w:rsidP="00747FCA">
            <w:pPr>
              <w:pStyle w:val="TAL"/>
            </w:pPr>
            <w:r>
              <w:rPr>
                <w:rFonts w:hint="eastAsia"/>
              </w:rPr>
              <w:t>3GPP TS 29.52</w:t>
            </w:r>
            <w:r>
              <w:t>3</w:t>
            </w:r>
            <w:r>
              <w:rPr>
                <w:rFonts w:hint="eastAsia"/>
              </w:rPr>
              <w:t> [</w:t>
            </w:r>
            <w:r>
              <w:t>22</w:t>
            </w:r>
            <w:r>
              <w:rPr>
                <w:rFonts w:hint="eastAsia"/>
              </w:rPr>
              <w:t>]</w:t>
            </w:r>
          </w:p>
        </w:tc>
        <w:tc>
          <w:tcPr>
            <w:tcW w:w="2578" w:type="dxa"/>
            <w:gridSpan w:val="2"/>
            <w:tcBorders>
              <w:top w:val="single" w:sz="4" w:space="0" w:color="auto"/>
              <w:left w:val="single" w:sz="4" w:space="0" w:color="auto"/>
              <w:bottom w:val="single" w:sz="4" w:space="0" w:color="auto"/>
              <w:right w:val="single" w:sz="4" w:space="0" w:color="auto"/>
            </w:tcBorders>
          </w:tcPr>
          <w:p w14:paraId="05B0FDDF" w14:textId="77777777" w:rsidR="009B53CC" w:rsidRDefault="009B53CC" w:rsidP="00747FCA">
            <w:pPr>
              <w:pStyle w:val="TAL"/>
            </w:pPr>
            <w:r>
              <w:t>Represents the type of reporting the subscription requires.</w:t>
            </w:r>
          </w:p>
        </w:tc>
        <w:tc>
          <w:tcPr>
            <w:tcW w:w="1807" w:type="dxa"/>
            <w:tcBorders>
              <w:top w:val="single" w:sz="4" w:space="0" w:color="auto"/>
              <w:left w:val="single" w:sz="4" w:space="0" w:color="auto"/>
              <w:bottom w:val="single" w:sz="4" w:space="0" w:color="auto"/>
              <w:right w:val="single" w:sz="4" w:space="0" w:color="auto"/>
            </w:tcBorders>
          </w:tcPr>
          <w:p w14:paraId="720811D3" w14:textId="77777777" w:rsidR="009B53CC" w:rsidRDefault="009B53CC" w:rsidP="00747FCA">
            <w:pPr>
              <w:pStyle w:val="TAL"/>
            </w:pPr>
          </w:p>
        </w:tc>
      </w:tr>
      <w:tr w:rsidR="009B53CC" w14:paraId="2DD1E8C5"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44E1CBEE" w14:textId="77777777" w:rsidR="009B53CC" w:rsidRDefault="009B53CC" w:rsidP="00747FCA">
            <w:pPr>
              <w:pStyle w:val="TAL"/>
            </w:pPr>
            <w:r>
              <w:t>Supi</w:t>
            </w:r>
          </w:p>
        </w:tc>
        <w:tc>
          <w:tcPr>
            <w:tcW w:w="2382" w:type="dxa"/>
            <w:tcBorders>
              <w:top w:val="single" w:sz="4" w:space="0" w:color="auto"/>
              <w:left w:val="single" w:sz="4" w:space="0" w:color="auto"/>
              <w:bottom w:val="single" w:sz="4" w:space="0" w:color="auto"/>
              <w:right w:val="single" w:sz="4" w:space="0" w:color="auto"/>
            </w:tcBorders>
          </w:tcPr>
          <w:p w14:paraId="25594506" w14:textId="77777777" w:rsidR="009B53CC" w:rsidRDefault="009B53CC" w:rsidP="00747FCA">
            <w:pPr>
              <w:pStyle w:val="TAL"/>
              <w:rPr>
                <w:lang w:eastAsia="zh-CN"/>
              </w:rPr>
            </w:pPr>
            <w:r>
              <w:rPr>
                <w:rFonts w:hint="eastAsia"/>
                <w:lang w:eastAsia="zh-CN"/>
              </w:rPr>
              <w:t>3GPP TS 29.571 [</w:t>
            </w:r>
            <w:r>
              <w:rPr>
                <w:lang w:val="en-US" w:eastAsia="zh-CN"/>
              </w:rPr>
              <w:t>16</w:t>
            </w:r>
            <w:r>
              <w:rPr>
                <w:rFonts w:hint="eastAsia"/>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6CB9CFAB" w14:textId="77777777" w:rsidR="009B53CC" w:rsidRDefault="009B53CC" w:rsidP="00747FCA">
            <w:pPr>
              <w:pStyle w:val="TAL"/>
              <w:rPr>
                <w:rFonts w:cs="Arial"/>
                <w:szCs w:val="18"/>
              </w:rPr>
            </w:pPr>
            <w:r>
              <w:t>Contains a SUPI.</w:t>
            </w:r>
          </w:p>
        </w:tc>
        <w:tc>
          <w:tcPr>
            <w:tcW w:w="1807" w:type="dxa"/>
            <w:tcBorders>
              <w:top w:val="single" w:sz="4" w:space="0" w:color="auto"/>
              <w:left w:val="single" w:sz="4" w:space="0" w:color="auto"/>
              <w:bottom w:val="single" w:sz="4" w:space="0" w:color="auto"/>
              <w:right w:val="single" w:sz="4" w:space="0" w:color="auto"/>
            </w:tcBorders>
          </w:tcPr>
          <w:p w14:paraId="2F60C0D1" w14:textId="77777777" w:rsidR="009B53CC" w:rsidRDefault="009B53CC" w:rsidP="00747FCA">
            <w:pPr>
              <w:pStyle w:val="TAL"/>
              <w:rPr>
                <w:rFonts w:cs="Arial"/>
                <w:szCs w:val="18"/>
              </w:rPr>
            </w:pPr>
          </w:p>
        </w:tc>
      </w:tr>
      <w:tr w:rsidR="009B53CC" w14:paraId="2514B534"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68DB950C" w14:textId="77777777" w:rsidR="009B53CC" w:rsidRDefault="009B53CC" w:rsidP="00747FCA">
            <w:pPr>
              <w:pStyle w:val="TAL"/>
            </w:pPr>
            <w:r>
              <w:t>SupportedFeatures</w:t>
            </w:r>
          </w:p>
        </w:tc>
        <w:tc>
          <w:tcPr>
            <w:tcW w:w="2382" w:type="dxa"/>
            <w:tcBorders>
              <w:top w:val="single" w:sz="4" w:space="0" w:color="auto"/>
              <w:left w:val="single" w:sz="4" w:space="0" w:color="auto"/>
              <w:bottom w:val="single" w:sz="4" w:space="0" w:color="auto"/>
              <w:right w:val="single" w:sz="4" w:space="0" w:color="auto"/>
            </w:tcBorders>
          </w:tcPr>
          <w:p w14:paraId="4AF1D223" w14:textId="77777777" w:rsidR="009B53CC" w:rsidRDefault="009B53CC" w:rsidP="00747FCA">
            <w:pPr>
              <w:pStyle w:val="TAL"/>
            </w:pPr>
            <w:r>
              <w:rPr>
                <w:rFonts w:hint="eastAsia"/>
                <w:lang w:eastAsia="zh-CN"/>
              </w:rPr>
              <w:t>3GPP TS 29.571 [</w:t>
            </w:r>
            <w:r>
              <w:rPr>
                <w:lang w:val="en-US" w:eastAsia="zh-CN"/>
              </w:rPr>
              <w:t>16</w:t>
            </w:r>
            <w:r>
              <w:rPr>
                <w:rFonts w:hint="eastAsia"/>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3A176E51" w14:textId="77777777" w:rsidR="009B53CC" w:rsidRDefault="009B53CC" w:rsidP="00747FCA">
            <w:pPr>
              <w:pStyle w:val="TAL"/>
              <w:rPr>
                <w:rFonts w:cs="Arial"/>
                <w:szCs w:val="18"/>
              </w:rPr>
            </w:pPr>
            <w:r>
              <w:t>Indicates the features supported.</w:t>
            </w:r>
          </w:p>
        </w:tc>
        <w:tc>
          <w:tcPr>
            <w:tcW w:w="1807" w:type="dxa"/>
            <w:tcBorders>
              <w:top w:val="single" w:sz="4" w:space="0" w:color="auto"/>
              <w:left w:val="single" w:sz="4" w:space="0" w:color="auto"/>
              <w:bottom w:val="single" w:sz="4" w:space="0" w:color="auto"/>
              <w:right w:val="single" w:sz="4" w:space="0" w:color="auto"/>
            </w:tcBorders>
          </w:tcPr>
          <w:p w14:paraId="2FEFFEF4" w14:textId="77777777" w:rsidR="009B53CC" w:rsidRDefault="009B53CC" w:rsidP="00747FCA">
            <w:pPr>
              <w:pStyle w:val="TAL"/>
              <w:rPr>
                <w:rFonts w:cs="Arial"/>
                <w:szCs w:val="18"/>
              </w:rPr>
            </w:pPr>
          </w:p>
        </w:tc>
      </w:tr>
      <w:tr w:rsidR="009B53CC" w14:paraId="62E501DA"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26784836" w14:textId="77777777" w:rsidR="009B53CC" w:rsidRDefault="009B53CC" w:rsidP="00747FCA">
            <w:pPr>
              <w:pStyle w:val="TAL"/>
              <w:rPr>
                <w:lang w:eastAsia="zh-CN"/>
              </w:rPr>
            </w:pPr>
            <w:r>
              <w:t>ServiceExperienceInfoPerFlow</w:t>
            </w:r>
          </w:p>
        </w:tc>
        <w:tc>
          <w:tcPr>
            <w:tcW w:w="2382" w:type="dxa"/>
            <w:tcBorders>
              <w:top w:val="single" w:sz="4" w:space="0" w:color="auto"/>
              <w:left w:val="single" w:sz="4" w:space="0" w:color="auto"/>
              <w:bottom w:val="single" w:sz="4" w:space="0" w:color="auto"/>
              <w:right w:val="single" w:sz="4" w:space="0" w:color="auto"/>
            </w:tcBorders>
          </w:tcPr>
          <w:p w14:paraId="6F76FB8F" w14:textId="77777777" w:rsidR="009B53CC" w:rsidRDefault="009B53CC" w:rsidP="00747FCA">
            <w:pPr>
              <w:pStyle w:val="TAL"/>
              <w:rPr>
                <w:lang w:eastAsia="zh-CN"/>
              </w:rPr>
            </w:pPr>
            <w:r>
              <w:rPr>
                <w:rFonts w:hint="eastAsia"/>
                <w:lang w:eastAsia="zh-CN"/>
              </w:rPr>
              <w:t>3GPP TS 29.</w:t>
            </w:r>
            <w:r>
              <w:rPr>
                <w:lang w:val="en-US" w:eastAsia="zh-CN"/>
              </w:rPr>
              <w:t>517 [18]</w:t>
            </w:r>
          </w:p>
        </w:tc>
        <w:tc>
          <w:tcPr>
            <w:tcW w:w="2569" w:type="dxa"/>
            <w:tcBorders>
              <w:top w:val="single" w:sz="4" w:space="0" w:color="auto"/>
              <w:left w:val="single" w:sz="4" w:space="0" w:color="auto"/>
              <w:bottom w:val="single" w:sz="4" w:space="0" w:color="auto"/>
              <w:right w:val="single" w:sz="4" w:space="0" w:color="auto"/>
            </w:tcBorders>
          </w:tcPr>
          <w:p w14:paraId="429D82C7" w14:textId="77777777" w:rsidR="009B53CC" w:rsidRDefault="009B53CC" w:rsidP="00747FCA">
            <w:pPr>
              <w:pStyle w:val="TAL"/>
              <w:rPr>
                <w:rFonts w:cs="Arial"/>
                <w:szCs w:val="18"/>
              </w:rPr>
            </w:pPr>
            <w:r>
              <w:t>Contains service experience information associated with a service flow.</w:t>
            </w:r>
          </w:p>
        </w:tc>
        <w:tc>
          <w:tcPr>
            <w:tcW w:w="1816" w:type="dxa"/>
            <w:gridSpan w:val="2"/>
            <w:tcBorders>
              <w:top w:val="single" w:sz="4" w:space="0" w:color="auto"/>
              <w:left w:val="single" w:sz="4" w:space="0" w:color="auto"/>
              <w:bottom w:val="single" w:sz="4" w:space="0" w:color="auto"/>
              <w:right w:val="single" w:sz="4" w:space="0" w:color="auto"/>
            </w:tcBorders>
          </w:tcPr>
          <w:p w14:paraId="2FAEE070" w14:textId="77777777" w:rsidR="009B53CC" w:rsidRDefault="009B53CC" w:rsidP="00747FCA">
            <w:pPr>
              <w:pStyle w:val="TAL"/>
              <w:rPr>
                <w:rFonts w:cs="Arial"/>
                <w:szCs w:val="18"/>
              </w:rPr>
            </w:pPr>
            <w:r>
              <w:t>ServiceExperience</w:t>
            </w:r>
          </w:p>
        </w:tc>
      </w:tr>
      <w:tr w:rsidR="009B53CC" w14:paraId="0C6415FB"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0684E7E2" w14:textId="77777777" w:rsidR="009B53CC" w:rsidRDefault="009B53CC" w:rsidP="00747FCA">
            <w:pPr>
              <w:pStyle w:val="TAL"/>
            </w:pPr>
            <w:r>
              <w:rPr>
                <w:lang w:eastAsia="zh-CN"/>
              </w:rPr>
              <w:t>UserDataCongestionCollection</w:t>
            </w:r>
          </w:p>
        </w:tc>
        <w:tc>
          <w:tcPr>
            <w:tcW w:w="2382" w:type="dxa"/>
            <w:tcBorders>
              <w:top w:val="single" w:sz="4" w:space="0" w:color="auto"/>
              <w:left w:val="single" w:sz="4" w:space="0" w:color="auto"/>
              <w:bottom w:val="single" w:sz="4" w:space="0" w:color="auto"/>
              <w:right w:val="single" w:sz="4" w:space="0" w:color="auto"/>
            </w:tcBorders>
          </w:tcPr>
          <w:p w14:paraId="33C07ADB" w14:textId="77777777" w:rsidR="009B53CC" w:rsidRDefault="009B53CC" w:rsidP="00747FCA">
            <w:pPr>
              <w:pStyle w:val="TAL"/>
              <w:rPr>
                <w:lang w:eastAsia="zh-CN"/>
              </w:rPr>
            </w:pPr>
            <w:r>
              <w:rPr>
                <w:rFonts w:hint="eastAsia"/>
                <w:lang w:eastAsia="zh-CN"/>
              </w:rPr>
              <w:t>3GPP TS 29.</w:t>
            </w:r>
            <w:r>
              <w:rPr>
                <w:lang w:val="en-US" w:eastAsia="zh-CN"/>
              </w:rPr>
              <w:t>517 [18]</w:t>
            </w:r>
          </w:p>
        </w:tc>
        <w:tc>
          <w:tcPr>
            <w:tcW w:w="2569" w:type="dxa"/>
            <w:tcBorders>
              <w:top w:val="single" w:sz="4" w:space="0" w:color="auto"/>
              <w:left w:val="single" w:sz="4" w:space="0" w:color="auto"/>
              <w:bottom w:val="single" w:sz="4" w:space="0" w:color="auto"/>
              <w:right w:val="single" w:sz="4" w:space="0" w:color="auto"/>
            </w:tcBorders>
          </w:tcPr>
          <w:p w14:paraId="7A35EE69" w14:textId="77777777" w:rsidR="009B53CC" w:rsidRDefault="009B53CC" w:rsidP="00747FCA">
            <w:pPr>
              <w:pStyle w:val="TAL"/>
            </w:pPr>
            <w:r>
              <w:t>Contains User Data Congestion Analytics related information collection.</w:t>
            </w:r>
          </w:p>
        </w:tc>
        <w:tc>
          <w:tcPr>
            <w:tcW w:w="1816" w:type="dxa"/>
            <w:gridSpan w:val="2"/>
            <w:tcBorders>
              <w:top w:val="single" w:sz="4" w:space="0" w:color="auto"/>
              <w:left w:val="single" w:sz="4" w:space="0" w:color="auto"/>
              <w:bottom w:val="single" w:sz="4" w:space="0" w:color="auto"/>
              <w:right w:val="single" w:sz="4" w:space="0" w:color="auto"/>
            </w:tcBorders>
          </w:tcPr>
          <w:p w14:paraId="02081D99" w14:textId="77777777" w:rsidR="009B53CC" w:rsidRDefault="009B53CC" w:rsidP="00747FCA">
            <w:pPr>
              <w:pStyle w:val="TAL"/>
            </w:pPr>
            <w:r>
              <w:rPr>
                <w:rFonts w:cs="Arial"/>
                <w:szCs w:val="18"/>
              </w:rPr>
              <w:t>UserDataCongestion</w:t>
            </w:r>
          </w:p>
        </w:tc>
      </w:tr>
      <w:tr w:rsidR="009B53CC" w14:paraId="566AEE43"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76ABF5C8" w14:textId="77777777" w:rsidR="009B53CC" w:rsidRDefault="009B53CC" w:rsidP="00747FCA">
            <w:pPr>
              <w:pStyle w:val="TAL"/>
              <w:rPr>
                <w:lang w:eastAsia="zh-CN"/>
              </w:rPr>
            </w:pPr>
            <w:r>
              <w:rPr>
                <w:rFonts w:hint="eastAsia"/>
                <w:lang w:eastAsia="zh-CN"/>
              </w:rPr>
              <w:t>U</w:t>
            </w:r>
            <w:r>
              <w:rPr>
                <w:lang w:eastAsia="zh-CN"/>
              </w:rPr>
              <w:t>serLocation</w:t>
            </w:r>
          </w:p>
        </w:tc>
        <w:tc>
          <w:tcPr>
            <w:tcW w:w="2382" w:type="dxa"/>
            <w:tcBorders>
              <w:top w:val="single" w:sz="4" w:space="0" w:color="auto"/>
              <w:left w:val="single" w:sz="4" w:space="0" w:color="auto"/>
              <w:bottom w:val="single" w:sz="4" w:space="0" w:color="auto"/>
              <w:right w:val="single" w:sz="4" w:space="0" w:color="auto"/>
            </w:tcBorders>
          </w:tcPr>
          <w:p w14:paraId="3E00E1F3" w14:textId="77777777" w:rsidR="009B53CC" w:rsidRDefault="009B53CC" w:rsidP="00747FCA">
            <w:pPr>
              <w:pStyle w:val="TAL"/>
              <w:rPr>
                <w:lang w:eastAsia="zh-CN"/>
              </w:rPr>
            </w:pPr>
            <w:r>
              <w:rPr>
                <w:rFonts w:hint="eastAsia"/>
                <w:lang w:eastAsia="zh-CN"/>
              </w:rPr>
              <w:t>3GPP TS 29.</w:t>
            </w:r>
            <w:r>
              <w:rPr>
                <w:lang w:val="en-US" w:eastAsia="zh-CN"/>
              </w:rPr>
              <w:t>571 [16]</w:t>
            </w:r>
          </w:p>
        </w:tc>
        <w:tc>
          <w:tcPr>
            <w:tcW w:w="2569" w:type="dxa"/>
            <w:tcBorders>
              <w:top w:val="single" w:sz="4" w:space="0" w:color="auto"/>
              <w:left w:val="single" w:sz="4" w:space="0" w:color="auto"/>
              <w:bottom w:val="single" w:sz="4" w:space="0" w:color="auto"/>
              <w:right w:val="single" w:sz="4" w:space="0" w:color="auto"/>
            </w:tcBorders>
          </w:tcPr>
          <w:p w14:paraId="42E8EBFD" w14:textId="77777777" w:rsidR="009B53CC" w:rsidRDefault="009B53CC" w:rsidP="00747FCA">
            <w:pPr>
              <w:pStyle w:val="TAL"/>
              <w:rPr>
                <w:rFonts w:cs="Arial"/>
                <w:szCs w:val="18"/>
              </w:rPr>
            </w:pPr>
            <w:r>
              <w:t>Contains user location information.</w:t>
            </w:r>
          </w:p>
        </w:tc>
        <w:tc>
          <w:tcPr>
            <w:tcW w:w="1816" w:type="dxa"/>
            <w:gridSpan w:val="2"/>
            <w:tcBorders>
              <w:top w:val="single" w:sz="4" w:space="0" w:color="auto"/>
              <w:left w:val="single" w:sz="4" w:space="0" w:color="auto"/>
              <w:bottom w:val="single" w:sz="4" w:space="0" w:color="auto"/>
              <w:right w:val="single" w:sz="4" w:space="0" w:color="auto"/>
            </w:tcBorders>
          </w:tcPr>
          <w:p w14:paraId="7CB21209" w14:textId="77777777" w:rsidR="009B53CC" w:rsidRDefault="009B53CC" w:rsidP="00747FCA">
            <w:pPr>
              <w:pStyle w:val="TAL"/>
              <w:rPr>
                <w:rFonts w:cs="Arial"/>
                <w:szCs w:val="18"/>
              </w:rPr>
            </w:pPr>
            <w:r>
              <w:t>UeMobility</w:t>
            </w:r>
          </w:p>
        </w:tc>
      </w:tr>
      <w:tr w:rsidR="009B53CC" w14:paraId="72C1E1EB"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5F435814" w14:textId="77777777" w:rsidR="009B53CC" w:rsidRDefault="009B53CC" w:rsidP="00747FCA">
            <w:pPr>
              <w:pStyle w:val="TAL"/>
            </w:pPr>
            <w:r>
              <w:rPr>
                <w:rFonts w:hint="eastAsia"/>
                <w:lang w:eastAsia="zh-CN"/>
              </w:rPr>
              <w:t>Uri</w:t>
            </w:r>
          </w:p>
        </w:tc>
        <w:tc>
          <w:tcPr>
            <w:tcW w:w="2382" w:type="dxa"/>
            <w:tcBorders>
              <w:top w:val="single" w:sz="4" w:space="0" w:color="auto"/>
              <w:left w:val="single" w:sz="4" w:space="0" w:color="auto"/>
              <w:bottom w:val="single" w:sz="4" w:space="0" w:color="auto"/>
              <w:right w:val="single" w:sz="4" w:space="0" w:color="auto"/>
            </w:tcBorders>
          </w:tcPr>
          <w:p w14:paraId="3596EC01" w14:textId="77777777" w:rsidR="009B53CC" w:rsidRDefault="009B53CC" w:rsidP="00747FCA">
            <w:pPr>
              <w:pStyle w:val="TAL"/>
            </w:pPr>
            <w:r>
              <w:rPr>
                <w:rFonts w:hint="eastAsia"/>
                <w:lang w:eastAsia="zh-CN"/>
              </w:rPr>
              <w:t>3GPP TS 29.</w:t>
            </w:r>
            <w:r>
              <w:rPr>
                <w:lang w:val="en-US" w:eastAsia="zh-CN"/>
              </w:rPr>
              <w:t>571 [16]</w:t>
            </w:r>
          </w:p>
        </w:tc>
        <w:tc>
          <w:tcPr>
            <w:tcW w:w="2578" w:type="dxa"/>
            <w:gridSpan w:val="2"/>
            <w:tcBorders>
              <w:top w:val="single" w:sz="4" w:space="0" w:color="auto"/>
              <w:left w:val="single" w:sz="4" w:space="0" w:color="auto"/>
              <w:bottom w:val="single" w:sz="4" w:space="0" w:color="auto"/>
              <w:right w:val="single" w:sz="4" w:space="0" w:color="auto"/>
            </w:tcBorders>
          </w:tcPr>
          <w:p w14:paraId="79E8BC0D" w14:textId="77777777" w:rsidR="009B53CC" w:rsidRDefault="009B53CC" w:rsidP="00747FCA">
            <w:pPr>
              <w:pStyle w:val="TAL"/>
              <w:rPr>
                <w:rFonts w:cs="Arial"/>
                <w:szCs w:val="18"/>
              </w:rPr>
            </w:pPr>
            <w:r>
              <w:t>Contains a URI.</w:t>
            </w:r>
          </w:p>
        </w:tc>
        <w:tc>
          <w:tcPr>
            <w:tcW w:w="1807" w:type="dxa"/>
            <w:tcBorders>
              <w:top w:val="single" w:sz="4" w:space="0" w:color="auto"/>
              <w:left w:val="single" w:sz="4" w:space="0" w:color="auto"/>
              <w:bottom w:val="single" w:sz="4" w:space="0" w:color="auto"/>
              <w:right w:val="single" w:sz="4" w:space="0" w:color="auto"/>
            </w:tcBorders>
          </w:tcPr>
          <w:p w14:paraId="708328D2" w14:textId="77777777" w:rsidR="009B53CC" w:rsidRDefault="009B53CC" w:rsidP="00747FCA">
            <w:pPr>
              <w:pStyle w:val="TAL"/>
              <w:rPr>
                <w:rFonts w:cs="Arial"/>
                <w:szCs w:val="18"/>
              </w:rPr>
            </w:pPr>
          </w:p>
        </w:tc>
      </w:tr>
    </w:tbl>
    <w:p w14:paraId="1304E84A" w14:textId="77777777" w:rsidR="009B53CC" w:rsidRDefault="009B53CC" w:rsidP="009B53CC"/>
    <w:p w14:paraId="04794517" w14:textId="4BBAA563" w:rsidR="00275C7A" w:rsidRPr="008C6891" w:rsidRDefault="00275C7A" w:rsidP="00275C7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410AE">
        <w:rPr>
          <w:rFonts w:eastAsia="DengXian"/>
          <w:noProof/>
          <w:color w:val="0000FF"/>
          <w:sz w:val="28"/>
          <w:szCs w:val="28"/>
        </w:rPr>
        <w:t>3rd</w:t>
      </w:r>
      <w:r w:rsidRPr="008C6891">
        <w:rPr>
          <w:rFonts w:eastAsia="DengXian"/>
          <w:noProof/>
          <w:color w:val="0000FF"/>
          <w:sz w:val="28"/>
          <w:szCs w:val="28"/>
        </w:rPr>
        <w:t xml:space="preserve"> Change ***</w:t>
      </w:r>
    </w:p>
    <w:p w14:paraId="2F901C1B" w14:textId="77777777" w:rsidR="009B53CC" w:rsidRDefault="009B53CC" w:rsidP="009B53CC">
      <w:pPr>
        <w:pStyle w:val="Heading5"/>
      </w:pPr>
      <w:bookmarkStart w:id="40" w:name="_Toc34228232"/>
      <w:bookmarkStart w:id="41" w:name="_Toc36041635"/>
      <w:bookmarkStart w:id="42" w:name="_Toc36041791"/>
      <w:bookmarkStart w:id="43" w:name="_Toc44680228"/>
      <w:bookmarkStart w:id="44" w:name="_Toc45134825"/>
      <w:bookmarkStart w:id="45" w:name="_Toc49583710"/>
      <w:bookmarkStart w:id="46" w:name="_Toc51764147"/>
      <w:bookmarkStart w:id="47" w:name="_Toc58838822"/>
      <w:bookmarkStart w:id="48" w:name="_Toc59020137"/>
      <w:bookmarkStart w:id="49" w:name="_Toc59020224"/>
      <w:bookmarkStart w:id="50" w:name="_Toc68170888"/>
      <w:bookmarkStart w:id="51" w:name="_Toc97123330"/>
      <w:r>
        <w:lastRenderedPageBreak/>
        <w:t>5.1.6.2.4</w:t>
      </w:r>
      <w:r>
        <w:tab/>
        <w:t>Type: NefEventNotification</w:t>
      </w:r>
      <w:bookmarkEnd w:id="40"/>
      <w:bookmarkEnd w:id="41"/>
      <w:bookmarkEnd w:id="42"/>
      <w:bookmarkEnd w:id="43"/>
      <w:bookmarkEnd w:id="44"/>
      <w:bookmarkEnd w:id="45"/>
      <w:bookmarkEnd w:id="46"/>
      <w:bookmarkEnd w:id="47"/>
      <w:bookmarkEnd w:id="48"/>
      <w:bookmarkEnd w:id="49"/>
      <w:bookmarkEnd w:id="50"/>
      <w:bookmarkEnd w:id="51"/>
    </w:p>
    <w:p w14:paraId="469308A8" w14:textId="77777777" w:rsidR="009B53CC" w:rsidRDefault="009B53CC" w:rsidP="009B53CC">
      <w:pPr>
        <w:pStyle w:val="TH"/>
        <w:rPr>
          <w:lang w:val="fr-FR"/>
        </w:rPr>
      </w:pPr>
      <w:r>
        <w:rPr>
          <w:noProof/>
          <w:lang w:val="fr-FR"/>
        </w:rPr>
        <w:t>Table </w:t>
      </w:r>
      <w:r>
        <w:rPr>
          <w:lang w:val="fr-FR"/>
        </w:rPr>
        <w:t>5.1.6.2.4-</w:t>
      </w:r>
      <w:proofErr w:type="gramStart"/>
      <w:r>
        <w:rPr>
          <w:lang w:val="fr-FR"/>
        </w:rPr>
        <w:t>1:</w:t>
      </w:r>
      <w:proofErr w:type="gramEnd"/>
      <w:r>
        <w:rPr>
          <w:lang w:val="fr-FR"/>
        </w:rPr>
        <w:t xml:space="preserve"> </w:t>
      </w:r>
      <w:r>
        <w:rPr>
          <w:noProof/>
          <w:lang w:val="fr-FR"/>
        </w:rPr>
        <w:t>Definition of type</w:t>
      </w:r>
      <w:r>
        <w:rPr>
          <w:lang w:val="fr-FR"/>
        </w:rPr>
        <w:t xml:space="preserve"> NefEventNotification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B53CC" w14:paraId="4019CB40"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11BFEE80" w14:textId="77777777" w:rsidR="009B53CC" w:rsidRDefault="009B53CC" w:rsidP="00747FC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2D5355" w14:textId="77777777" w:rsidR="009B53CC" w:rsidRDefault="009B53CC" w:rsidP="00747FC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2AB82" w14:textId="77777777" w:rsidR="009B53CC" w:rsidRDefault="009B53CC" w:rsidP="00747FC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DA8CF1" w14:textId="77777777" w:rsidR="009B53CC" w:rsidRDefault="009B53CC" w:rsidP="00747FC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695DD6E9" w14:textId="77777777" w:rsidR="009B53CC" w:rsidRDefault="009B53CC" w:rsidP="00747FC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00A8EEC" w14:textId="77777777" w:rsidR="009B53CC" w:rsidRDefault="009B53CC" w:rsidP="00747FCA">
            <w:pPr>
              <w:pStyle w:val="TAH"/>
              <w:rPr>
                <w:rFonts w:cs="Arial"/>
                <w:szCs w:val="18"/>
              </w:rPr>
            </w:pPr>
            <w:r>
              <w:rPr>
                <w:rFonts w:cs="Arial"/>
                <w:szCs w:val="18"/>
              </w:rPr>
              <w:t>Applicability</w:t>
            </w:r>
          </w:p>
        </w:tc>
      </w:tr>
      <w:tr w:rsidR="009B53CC" w14:paraId="501876FF"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38973616" w14:textId="77777777" w:rsidR="009B53CC" w:rsidRDefault="009B53CC" w:rsidP="00747FCA">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1C02A9AF" w14:textId="77777777" w:rsidR="009B53CC" w:rsidRDefault="009B53CC" w:rsidP="00747FCA">
            <w:pPr>
              <w:pStyle w:val="TAL"/>
            </w:pPr>
            <w:r>
              <w:t>NefEvent</w:t>
            </w:r>
          </w:p>
        </w:tc>
        <w:tc>
          <w:tcPr>
            <w:tcW w:w="425" w:type="dxa"/>
            <w:tcBorders>
              <w:top w:val="single" w:sz="4" w:space="0" w:color="auto"/>
              <w:left w:val="single" w:sz="4" w:space="0" w:color="auto"/>
              <w:bottom w:val="single" w:sz="4" w:space="0" w:color="auto"/>
              <w:right w:val="single" w:sz="4" w:space="0" w:color="auto"/>
            </w:tcBorders>
          </w:tcPr>
          <w:p w14:paraId="2D346130" w14:textId="77777777" w:rsidR="009B53CC" w:rsidRDefault="009B53CC" w:rsidP="00747FC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813445" w14:textId="77777777" w:rsidR="009B53CC" w:rsidRDefault="009B53CC" w:rsidP="00747FCA">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0BF1FFE" w14:textId="77777777" w:rsidR="009B53CC" w:rsidRDefault="009B53CC" w:rsidP="00747FCA">
            <w:pPr>
              <w:pStyle w:val="TAL"/>
              <w:rPr>
                <w:rFonts w:cs="Arial"/>
                <w:szCs w:val="18"/>
              </w:rPr>
            </w:pPr>
            <w:r>
              <w:rPr>
                <w:rFonts w:cs="Arial"/>
                <w:szCs w:val="18"/>
              </w:rPr>
              <w:t>Represents the reported application related event.</w:t>
            </w:r>
          </w:p>
        </w:tc>
        <w:tc>
          <w:tcPr>
            <w:tcW w:w="1843" w:type="dxa"/>
            <w:tcBorders>
              <w:top w:val="single" w:sz="4" w:space="0" w:color="auto"/>
              <w:left w:val="single" w:sz="4" w:space="0" w:color="auto"/>
              <w:bottom w:val="single" w:sz="4" w:space="0" w:color="auto"/>
              <w:right w:val="single" w:sz="4" w:space="0" w:color="auto"/>
            </w:tcBorders>
          </w:tcPr>
          <w:p w14:paraId="6F3B46CF" w14:textId="77777777" w:rsidR="009B53CC" w:rsidRDefault="009B53CC" w:rsidP="00747FCA">
            <w:pPr>
              <w:pStyle w:val="TAL"/>
              <w:rPr>
                <w:rFonts w:cs="Arial"/>
                <w:szCs w:val="18"/>
              </w:rPr>
            </w:pPr>
          </w:p>
        </w:tc>
      </w:tr>
      <w:tr w:rsidR="009B53CC" w14:paraId="38139A52"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559A01F5" w14:textId="77777777" w:rsidR="009B53CC" w:rsidRDefault="009B53CC" w:rsidP="00747FCA">
            <w:pPr>
              <w:pStyle w:val="TAL"/>
            </w:pPr>
            <w:r>
              <w:t>timeStamp</w:t>
            </w:r>
          </w:p>
        </w:tc>
        <w:tc>
          <w:tcPr>
            <w:tcW w:w="1559" w:type="dxa"/>
            <w:tcBorders>
              <w:top w:val="single" w:sz="4" w:space="0" w:color="auto"/>
              <w:left w:val="single" w:sz="4" w:space="0" w:color="auto"/>
              <w:bottom w:val="single" w:sz="4" w:space="0" w:color="auto"/>
              <w:right w:val="single" w:sz="4" w:space="0" w:color="auto"/>
            </w:tcBorders>
          </w:tcPr>
          <w:p w14:paraId="1049EE5F" w14:textId="77777777" w:rsidR="009B53CC" w:rsidRDefault="009B53CC" w:rsidP="00747FC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F4A683B" w14:textId="77777777" w:rsidR="009B53CC" w:rsidRDefault="009B53CC" w:rsidP="00747FC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48DA8B3" w14:textId="77777777" w:rsidR="009B53CC" w:rsidRDefault="009B53CC" w:rsidP="00747FCA">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298DD23D" w14:textId="77777777" w:rsidR="009B53CC" w:rsidRDefault="009B53CC" w:rsidP="00747FCA">
            <w:pPr>
              <w:pStyle w:val="TAL"/>
              <w:rPr>
                <w:rFonts w:cs="Arial"/>
                <w:szCs w:val="18"/>
              </w:rPr>
            </w:pPr>
            <w:r>
              <w:rPr>
                <w:rFonts w:cs="Arial"/>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40C747A0" w14:textId="77777777" w:rsidR="009B53CC" w:rsidRDefault="009B53CC" w:rsidP="00747FCA">
            <w:pPr>
              <w:pStyle w:val="TAL"/>
              <w:rPr>
                <w:rFonts w:cs="Arial"/>
                <w:szCs w:val="18"/>
              </w:rPr>
            </w:pPr>
          </w:p>
        </w:tc>
      </w:tr>
      <w:tr w:rsidR="009B53CC" w14:paraId="06E17E4D"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6314036B" w14:textId="77777777" w:rsidR="009B53CC" w:rsidRDefault="009B53CC" w:rsidP="00747FCA">
            <w:pPr>
              <w:pStyle w:val="TAL"/>
            </w:pPr>
            <w:r>
              <w:t>svcExprcInfos</w:t>
            </w:r>
          </w:p>
        </w:tc>
        <w:tc>
          <w:tcPr>
            <w:tcW w:w="1559" w:type="dxa"/>
            <w:tcBorders>
              <w:top w:val="single" w:sz="4" w:space="0" w:color="auto"/>
              <w:left w:val="single" w:sz="4" w:space="0" w:color="auto"/>
              <w:bottom w:val="single" w:sz="4" w:space="0" w:color="auto"/>
              <w:right w:val="single" w:sz="4" w:space="0" w:color="auto"/>
            </w:tcBorders>
          </w:tcPr>
          <w:p w14:paraId="11D41297" w14:textId="77777777" w:rsidR="009B53CC" w:rsidRDefault="009B53CC" w:rsidP="00747FCA">
            <w:pPr>
              <w:pStyle w:val="TAL"/>
            </w:pPr>
            <w:proofErr w:type="gramStart"/>
            <w:r>
              <w:t>array(</w:t>
            </w:r>
            <w:proofErr w:type="gramEnd"/>
            <w:r>
              <w:t>ServiceExperienceInfo)</w:t>
            </w:r>
          </w:p>
        </w:tc>
        <w:tc>
          <w:tcPr>
            <w:tcW w:w="425" w:type="dxa"/>
            <w:tcBorders>
              <w:top w:val="single" w:sz="4" w:space="0" w:color="auto"/>
              <w:left w:val="single" w:sz="4" w:space="0" w:color="auto"/>
              <w:bottom w:val="single" w:sz="4" w:space="0" w:color="auto"/>
              <w:right w:val="single" w:sz="4" w:space="0" w:color="auto"/>
            </w:tcBorders>
          </w:tcPr>
          <w:p w14:paraId="0FD9E1DB" w14:textId="77777777" w:rsidR="009B53CC" w:rsidRDefault="009B53CC"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BA4E79" w14:textId="77777777" w:rsidR="009B53CC" w:rsidRDefault="009B53CC"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6A614F79" w14:textId="77777777" w:rsidR="009B53CC" w:rsidRDefault="009B53CC" w:rsidP="00747FCA">
            <w:pPr>
              <w:pStyle w:val="TAL"/>
              <w:rPr>
                <w:rFonts w:cs="Arial"/>
                <w:szCs w:val="18"/>
              </w:rPr>
            </w:pPr>
            <w:r>
              <w:rPr>
                <w:rFonts w:cs="Arial"/>
                <w:szCs w:val="18"/>
              </w:rPr>
              <w:t>Contains the service experience information.</w:t>
            </w:r>
          </w:p>
          <w:p w14:paraId="3232B4CB" w14:textId="77777777" w:rsidR="009B53CC" w:rsidRDefault="009B53CC"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Borders>
              <w:top w:val="single" w:sz="4" w:space="0" w:color="auto"/>
              <w:left w:val="single" w:sz="4" w:space="0" w:color="auto"/>
              <w:bottom w:val="single" w:sz="4" w:space="0" w:color="auto"/>
              <w:right w:val="single" w:sz="4" w:space="0" w:color="auto"/>
            </w:tcBorders>
          </w:tcPr>
          <w:p w14:paraId="5E4E8F6F" w14:textId="77777777" w:rsidR="009B53CC" w:rsidRDefault="009B53CC" w:rsidP="00747FCA">
            <w:pPr>
              <w:pStyle w:val="TAL"/>
              <w:rPr>
                <w:rFonts w:cs="Arial"/>
                <w:szCs w:val="18"/>
              </w:rPr>
            </w:pPr>
            <w:r>
              <w:rPr>
                <w:rFonts w:cs="Arial"/>
                <w:szCs w:val="18"/>
              </w:rPr>
              <w:t>ServiceExperience</w:t>
            </w:r>
          </w:p>
        </w:tc>
      </w:tr>
      <w:tr w:rsidR="009B53CC" w14:paraId="79C61FBC"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13B715CF" w14:textId="77777777" w:rsidR="009B53CC" w:rsidRDefault="009B53CC" w:rsidP="00747FCA">
            <w:pPr>
              <w:pStyle w:val="TAL"/>
            </w:pPr>
            <w:r>
              <w:t>ueMobilityInfos</w:t>
            </w:r>
          </w:p>
        </w:tc>
        <w:tc>
          <w:tcPr>
            <w:tcW w:w="1559" w:type="dxa"/>
            <w:tcBorders>
              <w:top w:val="single" w:sz="4" w:space="0" w:color="auto"/>
              <w:left w:val="single" w:sz="4" w:space="0" w:color="auto"/>
              <w:bottom w:val="single" w:sz="4" w:space="0" w:color="auto"/>
              <w:right w:val="single" w:sz="4" w:space="0" w:color="auto"/>
            </w:tcBorders>
          </w:tcPr>
          <w:p w14:paraId="71CC64C3" w14:textId="77777777" w:rsidR="009B53CC" w:rsidRDefault="009B53CC" w:rsidP="00747FCA">
            <w:pPr>
              <w:pStyle w:val="TAL"/>
            </w:pPr>
            <w:proofErr w:type="gramStart"/>
            <w:r>
              <w:t>array(</w:t>
            </w:r>
            <w:proofErr w:type="gramEnd"/>
            <w:r>
              <w:t>UeMobilityInfo)</w:t>
            </w:r>
          </w:p>
        </w:tc>
        <w:tc>
          <w:tcPr>
            <w:tcW w:w="425" w:type="dxa"/>
            <w:tcBorders>
              <w:top w:val="single" w:sz="4" w:space="0" w:color="auto"/>
              <w:left w:val="single" w:sz="4" w:space="0" w:color="auto"/>
              <w:bottom w:val="single" w:sz="4" w:space="0" w:color="auto"/>
              <w:right w:val="single" w:sz="4" w:space="0" w:color="auto"/>
            </w:tcBorders>
          </w:tcPr>
          <w:p w14:paraId="49428061" w14:textId="77777777" w:rsidR="009B53CC" w:rsidRDefault="009B53CC"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3E6AD" w14:textId="77777777" w:rsidR="009B53CC" w:rsidRDefault="009B53CC"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22F541BB" w14:textId="77777777" w:rsidR="009B53CC" w:rsidRDefault="009B53CC" w:rsidP="00747FCA">
            <w:pPr>
              <w:pStyle w:val="TAL"/>
              <w:rPr>
                <w:rFonts w:cs="Arial"/>
                <w:szCs w:val="18"/>
              </w:rPr>
            </w:pPr>
            <w:r>
              <w:rPr>
                <w:rFonts w:cs="Arial"/>
                <w:szCs w:val="18"/>
              </w:rPr>
              <w:t>Contains the UE mobility information.</w:t>
            </w:r>
          </w:p>
          <w:p w14:paraId="35E77654" w14:textId="77777777" w:rsidR="009B53CC" w:rsidRDefault="009B53CC"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0BB354BA" w14:textId="77777777" w:rsidR="009B53CC" w:rsidRDefault="009B53CC" w:rsidP="00747FCA">
            <w:pPr>
              <w:pStyle w:val="TAL"/>
              <w:rPr>
                <w:rFonts w:cs="Arial"/>
                <w:szCs w:val="18"/>
              </w:rPr>
            </w:pPr>
            <w:r>
              <w:t>UeMobility</w:t>
            </w:r>
          </w:p>
        </w:tc>
      </w:tr>
      <w:tr w:rsidR="009B53CC" w14:paraId="1E7F03D5"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40BC6A08" w14:textId="77777777" w:rsidR="009B53CC" w:rsidRDefault="009B53CC" w:rsidP="00747FCA">
            <w:pPr>
              <w:pStyle w:val="TAL"/>
            </w:pPr>
            <w:r>
              <w:t>ueCommInfos</w:t>
            </w:r>
          </w:p>
        </w:tc>
        <w:tc>
          <w:tcPr>
            <w:tcW w:w="1559" w:type="dxa"/>
            <w:tcBorders>
              <w:top w:val="single" w:sz="4" w:space="0" w:color="auto"/>
              <w:left w:val="single" w:sz="4" w:space="0" w:color="auto"/>
              <w:bottom w:val="single" w:sz="4" w:space="0" w:color="auto"/>
              <w:right w:val="single" w:sz="4" w:space="0" w:color="auto"/>
            </w:tcBorders>
          </w:tcPr>
          <w:p w14:paraId="173C7CC4" w14:textId="77777777" w:rsidR="009B53CC" w:rsidRDefault="009B53CC" w:rsidP="00747FCA">
            <w:pPr>
              <w:pStyle w:val="TAL"/>
            </w:pPr>
            <w:proofErr w:type="gramStart"/>
            <w:r>
              <w:t>array(</w:t>
            </w:r>
            <w:proofErr w:type="gramEnd"/>
            <w:r>
              <w:t>UeCommunicationInfo)</w:t>
            </w:r>
          </w:p>
        </w:tc>
        <w:tc>
          <w:tcPr>
            <w:tcW w:w="425" w:type="dxa"/>
            <w:tcBorders>
              <w:top w:val="single" w:sz="4" w:space="0" w:color="auto"/>
              <w:left w:val="single" w:sz="4" w:space="0" w:color="auto"/>
              <w:bottom w:val="single" w:sz="4" w:space="0" w:color="auto"/>
              <w:right w:val="single" w:sz="4" w:space="0" w:color="auto"/>
            </w:tcBorders>
          </w:tcPr>
          <w:p w14:paraId="068B261A" w14:textId="77777777" w:rsidR="009B53CC" w:rsidRDefault="009B53CC"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415E15" w14:textId="77777777" w:rsidR="009B53CC" w:rsidRDefault="009B53CC"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1DC30CAB" w14:textId="77777777" w:rsidR="009B53CC" w:rsidRDefault="009B53CC" w:rsidP="00747FCA">
            <w:pPr>
              <w:pStyle w:val="TAL"/>
              <w:rPr>
                <w:rFonts w:cs="Arial"/>
                <w:szCs w:val="18"/>
              </w:rPr>
            </w:pPr>
            <w:r>
              <w:rPr>
                <w:rFonts w:cs="Arial"/>
                <w:szCs w:val="18"/>
              </w:rPr>
              <w:t>Contains the application communication information.</w:t>
            </w:r>
          </w:p>
          <w:p w14:paraId="5EC9C912" w14:textId="77777777" w:rsidR="009B53CC" w:rsidRDefault="009B53CC"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7E33A648" w14:textId="77777777" w:rsidR="009B53CC" w:rsidRDefault="009B53CC" w:rsidP="00747FCA">
            <w:pPr>
              <w:pStyle w:val="TAL"/>
            </w:pPr>
            <w:r>
              <w:t>UeCommunication</w:t>
            </w:r>
          </w:p>
        </w:tc>
      </w:tr>
      <w:tr w:rsidR="009B53CC" w14:paraId="1A6AD87F"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09C2B69C" w14:textId="77777777" w:rsidR="009B53CC" w:rsidRDefault="009B53CC" w:rsidP="00747FCA">
            <w:pPr>
              <w:pStyle w:val="TAL"/>
            </w:pPr>
            <w:r>
              <w:t>excepInfos</w:t>
            </w:r>
          </w:p>
        </w:tc>
        <w:tc>
          <w:tcPr>
            <w:tcW w:w="1559" w:type="dxa"/>
            <w:tcBorders>
              <w:top w:val="single" w:sz="4" w:space="0" w:color="auto"/>
              <w:left w:val="single" w:sz="4" w:space="0" w:color="auto"/>
              <w:bottom w:val="single" w:sz="4" w:space="0" w:color="auto"/>
              <w:right w:val="single" w:sz="4" w:space="0" w:color="auto"/>
            </w:tcBorders>
          </w:tcPr>
          <w:p w14:paraId="0DE422F1" w14:textId="77777777" w:rsidR="009B53CC" w:rsidRDefault="009B53CC" w:rsidP="00747FCA">
            <w:pPr>
              <w:pStyle w:val="TAL"/>
            </w:pPr>
            <w:proofErr w:type="gramStart"/>
            <w:r>
              <w:t>array(</w:t>
            </w:r>
            <w:proofErr w:type="gramEnd"/>
            <w:r>
              <w:t>ExceptionInfo)</w:t>
            </w:r>
          </w:p>
        </w:tc>
        <w:tc>
          <w:tcPr>
            <w:tcW w:w="425" w:type="dxa"/>
            <w:tcBorders>
              <w:top w:val="single" w:sz="4" w:space="0" w:color="auto"/>
              <w:left w:val="single" w:sz="4" w:space="0" w:color="auto"/>
              <w:bottom w:val="single" w:sz="4" w:space="0" w:color="auto"/>
              <w:right w:val="single" w:sz="4" w:space="0" w:color="auto"/>
            </w:tcBorders>
          </w:tcPr>
          <w:p w14:paraId="041D27BC" w14:textId="77777777" w:rsidR="009B53CC" w:rsidRDefault="009B53CC"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8A02E7" w14:textId="77777777" w:rsidR="009B53CC" w:rsidRDefault="009B53CC"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629E4D2E" w14:textId="77777777" w:rsidR="009B53CC" w:rsidRDefault="009B53CC" w:rsidP="00747FCA">
            <w:pPr>
              <w:pStyle w:val="TAL"/>
              <w:rPr>
                <w:rFonts w:cs="Arial"/>
                <w:szCs w:val="18"/>
              </w:rPr>
            </w:pPr>
            <w:r>
              <w:rPr>
                <w:rFonts w:cs="Arial"/>
                <w:szCs w:val="18"/>
              </w:rPr>
              <w:t xml:space="preserve">Each element represents the exception information for a service flow. </w:t>
            </w:r>
          </w:p>
          <w:p w14:paraId="6E03C1E3" w14:textId="77777777" w:rsidR="009B53CC" w:rsidRDefault="009B53CC" w:rsidP="00747FCA">
            <w:pPr>
              <w:pStyle w:val="TAL"/>
              <w:rPr>
                <w:rFonts w:cs="Arial"/>
                <w:szCs w:val="18"/>
              </w:rPr>
            </w:pPr>
            <w:r>
              <w:rPr>
                <w:rFonts w:cs="Arial"/>
                <w:szCs w:val="18"/>
              </w:rPr>
              <w:t>Shall be present if the "event" attribute sets to "EXCEPTIONS".</w:t>
            </w:r>
          </w:p>
        </w:tc>
        <w:tc>
          <w:tcPr>
            <w:tcW w:w="1843" w:type="dxa"/>
            <w:tcBorders>
              <w:top w:val="single" w:sz="4" w:space="0" w:color="auto"/>
              <w:left w:val="single" w:sz="4" w:space="0" w:color="auto"/>
              <w:bottom w:val="single" w:sz="4" w:space="0" w:color="auto"/>
              <w:right w:val="single" w:sz="4" w:space="0" w:color="auto"/>
            </w:tcBorders>
          </w:tcPr>
          <w:p w14:paraId="21321C0D" w14:textId="77777777" w:rsidR="009B53CC" w:rsidRDefault="009B53CC" w:rsidP="00747FCA">
            <w:pPr>
              <w:pStyle w:val="TAL"/>
            </w:pPr>
            <w:r>
              <w:t>Exceptions</w:t>
            </w:r>
          </w:p>
        </w:tc>
      </w:tr>
      <w:tr w:rsidR="009B53CC" w14:paraId="6D8231BA"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10003557" w14:textId="77777777" w:rsidR="009B53CC" w:rsidRDefault="009B53CC" w:rsidP="00747FCA">
            <w:pPr>
              <w:pStyle w:val="TAL"/>
            </w:pPr>
            <w:r>
              <w:t>congestionInfos</w:t>
            </w:r>
          </w:p>
        </w:tc>
        <w:tc>
          <w:tcPr>
            <w:tcW w:w="1559" w:type="dxa"/>
            <w:tcBorders>
              <w:top w:val="single" w:sz="4" w:space="0" w:color="auto"/>
              <w:left w:val="single" w:sz="4" w:space="0" w:color="auto"/>
              <w:bottom w:val="single" w:sz="4" w:space="0" w:color="auto"/>
              <w:right w:val="single" w:sz="4" w:space="0" w:color="auto"/>
            </w:tcBorders>
          </w:tcPr>
          <w:p w14:paraId="730AFCBB" w14:textId="77777777" w:rsidR="009B53CC" w:rsidRDefault="009B53CC" w:rsidP="00747FCA">
            <w:pPr>
              <w:pStyle w:val="TAL"/>
            </w:pPr>
            <w:proofErr w:type="gramStart"/>
            <w:r>
              <w:t>array(</w:t>
            </w:r>
            <w:proofErr w:type="gramEnd"/>
            <w:r>
              <w:t>UserDataCongestionCollection)</w:t>
            </w:r>
          </w:p>
        </w:tc>
        <w:tc>
          <w:tcPr>
            <w:tcW w:w="425" w:type="dxa"/>
            <w:tcBorders>
              <w:top w:val="single" w:sz="4" w:space="0" w:color="auto"/>
              <w:left w:val="single" w:sz="4" w:space="0" w:color="auto"/>
              <w:bottom w:val="single" w:sz="4" w:space="0" w:color="auto"/>
              <w:right w:val="single" w:sz="4" w:space="0" w:color="auto"/>
            </w:tcBorders>
          </w:tcPr>
          <w:p w14:paraId="078E7FA2" w14:textId="77777777" w:rsidR="009B53CC" w:rsidRDefault="009B53CC"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0C31A56" w14:textId="77777777" w:rsidR="009B53CC" w:rsidRDefault="009B53CC"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57D5F65C" w14:textId="77777777" w:rsidR="009B53CC" w:rsidRDefault="009B53CC" w:rsidP="00747FCA">
            <w:pPr>
              <w:pStyle w:val="TAL"/>
              <w:rPr>
                <w:rFonts w:cs="Arial"/>
                <w:szCs w:val="18"/>
              </w:rPr>
            </w:pPr>
            <w:r>
              <w:rPr>
                <w:rFonts w:cs="Arial"/>
                <w:szCs w:val="18"/>
              </w:rPr>
              <w:t xml:space="preserve">Each element represents the user data congestion information for an AF application. </w:t>
            </w:r>
          </w:p>
          <w:p w14:paraId="46590C34" w14:textId="77777777" w:rsidR="009B53CC" w:rsidRDefault="009B53CC" w:rsidP="00747FCA">
            <w:pPr>
              <w:pStyle w:val="TAL"/>
              <w:rPr>
                <w:rFonts w:cs="Arial"/>
                <w:szCs w:val="18"/>
              </w:rPr>
            </w:pPr>
            <w:r>
              <w:rPr>
                <w:rFonts w:cs="Arial"/>
                <w:szCs w:val="18"/>
              </w:rPr>
              <w:t>Shall be present if the "event" attribute sets to "USER_DATA_CONGESTION".</w:t>
            </w:r>
          </w:p>
        </w:tc>
        <w:tc>
          <w:tcPr>
            <w:tcW w:w="1843" w:type="dxa"/>
            <w:tcBorders>
              <w:top w:val="single" w:sz="4" w:space="0" w:color="auto"/>
              <w:left w:val="single" w:sz="4" w:space="0" w:color="auto"/>
              <w:bottom w:val="single" w:sz="4" w:space="0" w:color="auto"/>
              <w:right w:val="single" w:sz="4" w:space="0" w:color="auto"/>
            </w:tcBorders>
          </w:tcPr>
          <w:p w14:paraId="6135F198" w14:textId="77777777" w:rsidR="009B53CC" w:rsidRDefault="009B53CC" w:rsidP="00747FCA">
            <w:pPr>
              <w:pStyle w:val="TAL"/>
            </w:pPr>
            <w:r>
              <w:t>UserDataCongestion</w:t>
            </w:r>
          </w:p>
        </w:tc>
      </w:tr>
      <w:tr w:rsidR="008B33CF" w:rsidRPr="00F7737C" w14:paraId="21740F76"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6DA488EC" w14:textId="77777777" w:rsidR="008B33CF" w:rsidRPr="008B33CF" w:rsidRDefault="008B33CF" w:rsidP="008B33CF">
            <w:pPr>
              <w:pStyle w:val="TAL"/>
            </w:pPr>
            <w:bookmarkStart w:id="52" w:name="_Hlk79488415"/>
            <w:r w:rsidRPr="008B33CF">
              <w:t>perfDataInfos</w:t>
            </w:r>
            <w:bookmarkEnd w:id="52"/>
          </w:p>
        </w:tc>
        <w:tc>
          <w:tcPr>
            <w:tcW w:w="1559" w:type="dxa"/>
            <w:tcBorders>
              <w:top w:val="single" w:sz="4" w:space="0" w:color="auto"/>
              <w:left w:val="single" w:sz="4" w:space="0" w:color="auto"/>
              <w:bottom w:val="single" w:sz="4" w:space="0" w:color="auto"/>
              <w:right w:val="single" w:sz="4" w:space="0" w:color="auto"/>
            </w:tcBorders>
          </w:tcPr>
          <w:p w14:paraId="5C25ACAF" w14:textId="77777777" w:rsidR="008B33CF" w:rsidRPr="008B33CF" w:rsidRDefault="008B33CF" w:rsidP="008B33CF">
            <w:pPr>
              <w:pStyle w:val="TAL"/>
            </w:pPr>
            <w:proofErr w:type="gramStart"/>
            <w:r w:rsidRPr="008B33CF">
              <w:t>array(</w:t>
            </w:r>
            <w:proofErr w:type="gramEnd"/>
            <w:r w:rsidRPr="008B33CF">
              <w:t>PerformanceDataInfo)</w:t>
            </w:r>
          </w:p>
        </w:tc>
        <w:tc>
          <w:tcPr>
            <w:tcW w:w="425" w:type="dxa"/>
            <w:tcBorders>
              <w:top w:val="single" w:sz="4" w:space="0" w:color="auto"/>
              <w:left w:val="single" w:sz="4" w:space="0" w:color="auto"/>
              <w:bottom w:val="single" w:sz="4" w:space="0" w:color="auto"/>
              <w:right w:val="single" w:sz="4" w:space="0" w:color="auto"/>
            </w:tcBorders>
          </w:tcPr>
          <w:p w14:paraId="2C5EA598" w14:textId="77777777" w:rsidR="008B33CF" w:rsidRPr="008B33CF" w:rsidRDefault="008B33CF" w:rsidP="008B33CF">
            <w:pPr>
              <w:pStyle w:val="TAC"/>
            </w:pPr>
            <w:r w:rsidRPr="008B33CF">
              <w:t>C</w:t>
            </w:r>
          </w:p>
        </w:tc>
        <w:tc>
          <w:tcPr>
            <w:tcW w:w="1134" w:type="dxa"/>
            <w:tcBorders>
              <w:top w:val="single" w:sz="4" w:space="0" w:color="auto"/>
              <w:left w:val="single" w:sz="4" w:space="0" w:color="auto"/>
              <w:bottom w:val="single" w:sz="4" w:space="0" w:color="auto"/>
              <w:right w:val="single" w:sz="4" w:space="0" w:color="auto"/>
            </w:tcBorders>
          </w:tcPr>
          <w:p w14:paraId="460380E6" w14:textId="77777777" w:rsidR="008B33CF" w:rsidRPr="008B33CF" w:rsidRDefault="008B33CF" w:rsidP="008B33CF">
            <w:pPr>
              <w:pStyle w:val="TAL"/>
            </w:pPr>
            <w:proofErr w:type="gramStart"/>
            <w:r w:rsidRPr="008B33CF">
              <w:t>1..N</w:t>
            </w:r>
            <w:proofErr w:type="gramEnd"/>
          </w:p>
        </w:tc>
        <w:tc>
          <w:tcPr>
            <w:tcW w:w="2856" w:type="dxa"/>
            <w:tcBorders>
              <w:top w:val="single" w:sz="4" w:space="0" w:color="auto"/>
              <w:left w:val="single" w:sz="4" w:space="0" w:color="auto"/>
              <w:bottom w:val="single" w:sz="4" w:space="0" w:color="auto"/>
              <w:right w:val="single" w:sz="4" w:space="0" w:color="auto"/>
            </w:tcBorders>
          </w:tcPr>
          <w:p w14:paraId="0F74D8BD" w14:textId="77777777" w:rsidR="008B33CF" w:rsidRPr="00F7737C" w:rsidRDefault="008B33CF" w:rsidP="008B33CF">
            <w:pPr>
              <w:pStyle w:val="TAL"/>
              <w:rPr>
                <w:rFonts w:cs="Arial"/>
                <w:szCs w:val="18"/>
              </w:rPr>
            </w:pPr>
            <w:r w:rsidRPr="008B6107">
              <w:rPr>
                <w:rFonts w:cs="Arial"/>
                <w:szCs w:val="18"/>
              </w:rPr>
              <w:t xml:space="preserve">Each element represents the performance data information collected for an AF application. </w:t>
            </w:r>
          </w:p>
        </w:tc>
        <w:tc>
          <w:tcPr>
            <w:tcW w:w="1843" w:type="dxa"/>
            <w:tcBorders>
              <w:top w:val="single" w:sz="4" w:space="0" w:color="auto"/>
              <w:left w:val="single" w:sz="4" w:space="0" w:color="auto"/>
              <w:bottom w:val="single" w:sz="4" w:space="0" w:color="auto"/>
              <w:right w:val="single" w:sz="4" w:space="0" w:color="auto"/>
            </w:tcBorders>
          </w:tcPr>
          <w:p w14:paraId="10AB94B1" w14:textId="77777777" w:rsidR="008B33CF" w:rsidRPr="008B33CF" w:rsidRDefault="008B33CF" w:rsidP="008B33CF">
            <w:pPr>
              <w:pStyle w:val="TAL"/>
            </w:pPr>
            <w:r w:rsidRPr="008B33CF">
              <w:t>PerformanceData</w:t>
            </w:r>
          </w:p>
        </w:tc>
      </w:tr>
      <w:tr w:rsidR="008B33CF" w14:paraId="559CCBA9"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7C81EE71" w14:textId="77777777" w:rsidR="008B33CF" w:rsidRPr="008B33CF" w:rsidRDefault="008B33CF" w:rsidP="008B33CF">
            <w:pPr>
              <w:pStyle w:val="TAL"/>
            </w:pPr>
            <w:r w:rsidRPr="008B33CF">
              <w:t>dispersionInfos</w:t>
            </w:r>
          </w:p>
        </w:tc>
        <w:tc>
          <w:tcPr>
            <w:tcW w:w="1559" w:type="dxa"/>
            <w:tcBorders>
              <w:top w:val="single" w:sz="4" w:space="0" w:color="auto"/>
              <w:left w:val="single" w:sz="4" w:space="0" w:color="auto"/>
              <w:bottom w:val="single" w:sz="4" w:space="0" w:color="auto"/>
              <w:right w:val="single" w:sz="4" w:space="0" w:color="auto"/>
            </w:tcBorders>
          </w:tcPr>
          <w:p w14:paraId="1FA55752" w14:textId="77777777" w:rsidR="008B33CF" w:rsidRPr="008B33CF" w:rsidRDefault="008B33CF" w:rsidP="008B33CF">
            <w:pPr>
              <w:pStyle w:val="TAL"/>
            </w:pPr>
            <w:proofErr w:type="gramStart"/>
            <w:r w:rsidRPr="008B33CF">
              <w:t>array(</w:t>
            </w:r>
            <w:proofErr w:type="gramEnd"/>
            <w:r w:rsidRPr="008B33CF">
              <w:t>DispersionCollection)</w:t>
            </w:r>
          </w:p>
        </w:tc>
        <w:tc>
          <w:tcPr>
            <w:tcW w:w="425" w:type="dxa"/>
            <w:tcBorders>
              <w:top w:val="single" w:sz="4" w:space="0" w:color="auto"/>
              <w:left w:val="single" w:sz="4" w:space="0" w:color="auto"/>
              <w:bottom w:val="single" w:sz="4" w:space="0" w:color="auto"/>
              <w:right w:val="single" w:sz="4" w:space="0" w:color="auto"/>
            </w:tcBorders>
          </w:tcPr>
          <w:p w14:paraId="2513986B" w14:textId="77777777" w:rsidR="008B33CF" w:rsidRPr="008B33CF" w:rsidRDefault="008B33CF" w:rsidP="008B33CF">
            <w:pPr>
              <w:pStyle w:val="TAC"/>
            </w:pPr>
            <w:r w:rsidRPr="008B33CF">
              <w:t>C</w:t>
            </w:r>
          </w:p>
        </w:tc>
        <w:tc>
          <w:tcPr>
            <w:tcW w:w="1134" w:type="dxa"/>
            <w:tcBorders>
              <w:top w:val="single" w:sz="4" w:space="0" w:color="auto"/>
              <w:left w:val="single" w:sz="4" w:space="0" w:color="auto"/>
              <w:bottom w:val="single" w:sz="4" w:space="0" w:color="auto"/>
              <w:right w:val="single" w:sz="4" w:space="0" w:color="auto"/>
            </w:tcBorders>
          </w:tcPr>
          <w:p w14:paraId="7BCAFA1D" w14:textId="77777777" w:rsidR="008B33CF" w:rsidRPr="008B33CF" w:rsidRDefault="008B33CF" w:rsidP="008B33CF">
            <w:pPr>
              <w:pStyle w:val="TAL"/>
            </w:pPr>
            <w:proofErr w:type="gramStart"/>
            <w:r w:rsidRPr="008B33CF">
              <w:t>1..N</w:t>
            </w:r>
            <w:proofErr w:type="gramEnd"/>
          </w:p>
        </w:tc>
        <w:tc>
          <w:tcPr>
            <w:tcW w:w="2856" w:type="dxa"/>
            <w:tcBorders>
              <w:top w:val="single" w:sz="4" w:space="0" w:color="auto"/>
              <w:left w:val="single" w:sz="4" w:space="0" w:color="auto"/>
              <w:bottom w:val="single" w:sz="4" w:space="0" w:color="auto"/>
              <w:right w:val="single" w:sz="4" w:space="0" w:color="auto"/>
            </w:tcBorders>
          </w:tcPr>
          <w:p w14:paraId="34EA220C" w14:textId="77777777" w:rsidR="008B33CF" w:rsidRPr="000173EE" w:rsidRDefault="008B33CF" w:rsidP="008B33CF">
            <w:pPr>
              <w:pStyle w:val="TAL"/>
              <w:rPr>
                <w:rFonts w:cs="Arial"/>
                <w:szCs w:val="18"/>
              </w:rPr>
            </w:pPr>
            <w:r w:rsidRPr="000173EE">
              <w:rPr>
                <w:rFonts w:cs="Arial"/>
                <w:szCs w:val="18"/>
              </w:rPr>
              <w:t xml:space="preserve">Each element represents the UE dispersion information collected for an AF. </w:t>
            </w:r>
          </w:p>
          <w:p w14:paraId="1528F569" w14:textId="77777777" w:rsidR="008B33CF" w:rsidRPr="000173EE" w:rsidRDefault="008B33CF" w:rsidP="008B33CF">
            <w:pPr>
              <w:pStyle w:val="TAL"/>
              <w:rPr>
                <w:rFonts w:cs="Arial"/>
                <w:szCs w:val="18"/>
              </w:rPr>
            </w:pPr>
            <w:r w:rsidRPr="000173EE">
              <w:rPr>
                <w:rFonts w:cs="Arial"/>
                <w:szCs w:val="18"/>
              </w:rPr>
              <w:t>Shall be present if the "event" attribute sets to "DISPERSION".</w:t>
            </w:r>
          </w:p>
        </w:tc>
        <w:tc>
          <w:tcPr>
            <w:tcW w:w="1843" w:type="dxa"/>
            <w:tcBorders>
              <w:top w:val="single" w:sz="4" w:space="0" w:color="auto"/>
              <w:left w:val="single" w:sz="4" w:space="0" w:color="auto"/>
              <w:bottom w:val="single" w:sz="4" w:space="0" w:color="auto"/>
              <w:right w:val="single" w:sz="4" w:space="0" w:color="auto"/>
            </w:tcBorders>
          </w:tcPr>
          <w:p w14:paraId="5F5B88D2" w14:textId="77777777" w:rsidR="008B33CF" w:rsidRPr="008B33CF" w:rsidRDefault="008B33CF" w:rsidP="008B33CF">
            <w:pPr>
              <w:pStyle w:val="TAL"/>
            </w:pPr>
            <w:r w:rsidRPr="008B33CF">
              <w:t>Dispersion</w:t>
            </w:r>
          </w:p>
        </w:tc>
      </w:tr>
      <w:tr w:rsidR="008B33CF" w14:paraId="163D5C46"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7B3DF765" w14:textId="77777777" w:rsidR="008B33CF" w:rsidRPr="008B33CF" w:rsidRDefault="008B33CF" w:rsidP="008B33CF">
            <w:pPr>
              <w:pStyle w:val="TAL"/>
            </w:pPr>
            <w:r w:rsidRPr="008B33CF">
              <w:t>collBhvrInfs</w:t>
            </w:r>
          </w:p>
        </w:tc>
        <w:tc>
          <w:tcPr>
            <w:tcW w:w="1559" w:type="dxa"/>
            <w:tcBorders>
              <w:top w:val="single" w:sz="4" w:space="0" w:color="auto"/>
              <w:left w:val="single" w:sz="4" w:space="0" w:color="auto"/>
              <w:bottom w:val="single" w:sz="4" w:space="0" w:color="auto"/>
              <w:right w:val="single" w:sz="4" w:space="0" w:color="auto"/>
            </w:tcBorders>
          </w:tcPr>
          <w:p w14:paraId="1348D834" w14:textId="77777777" w:rsidR="008B33CF" w:rsidRPr="008B33CF" w:rsidRDefault="008B33CF" w:rsidP="008B33CF">
            <w:pPr>
              <w:pStyle w:val="TAL"/>
            </w:pPr>
            <w:proofErr w:type="gramStart"/>
            <w:r w:rsidRPr="008B33CF">
              <w:t>array(</w:t>
            </w:r>
            <w:proofErr w:type="gramEnd"/>
            <w:r w:rsidRPr="008B33CF">
              <w:t>CollectiveBehaviourInfo)</w:t>
            </w:r>
          </w:p>
        </w:tc>
        <w:tc>
          <w:tcPr>
            <w:tcW w:w="425" w:type="dxa"/>
            <w:tcBorders>
              <w:top w:val="single" w:sz="4" w:space="0" w:color="auto"/>
              <w:left w:val="single" w:sz="4" w:space="0" w:color="auto"/>
              <w:bottom w:val="single" w:sz="4" w:space="0" w:color="auto"/>
              <w:right w:val="single" w:sz="4" w:space="0" w:color="auto"/>
            </w:tcBorders>
          </w:tcPr>
          <w:p w14:paraId="6C9AF5C4" w14:textId="77777777" w:rsidR="008B33CF" w:rsidRPr="008B33CF" w:rsidRDefault="008B33CF" w:rsidP="008B33CF">
            <w:pPr>
              <w:pStyle w:val="TAC"/>
            </w:pPr>
            <w:r w:rsidRPr="008B33CF">
              <w:t>C</w:t>
            </w:r>
          </w:p>
        </w:tc>
        <w:tc>
          <w:tcPr>
            <w:tcW w:w="1134" w:type="dxa"/>
            <w:tcBorders>
              <w:top w:val="single" w:sz="4" w:space="0" w:color="auto"/>
              <w:left w:val="single" w:sz="4" w:space="0" w:color="auto"/>
              <w:bottom w:val="single" w:sz="4" w:space="0" w:color="auto"/>
              <w:right w:val="single" w:sz="4" w:space="0" w:color="auto"/>
            </w:tcBorders>
          </w:tcPr>
          <w:p w14:paraId="0FD346DC" w14:textId="77777777" w:rsidR="008B33CF" w:rsidRPr="008B33CF" w:rsidRDefault="008B33CF" w:rsidP="008B33CF">
            <w:pPr>
              <w:pStyle w:val="TAL"/>
            </w:pPr>
            <w:proofErr w:type="gramStart"/>
            <w:r w:rsidRPr="008B33CF">
              <w:t>1..N</w:t>
            </w:r>
            <w:proofErr w:type="gramEnd"/>
          </w:p>
        </w:tc>
        <w:tc>
          <w:tcPr>
            <w:tcW w:w="2856" w:type="dxa"/>
            <w:tcBorders>
              <w:top w:val="single" w:sz="4" w:space="0" w:color="auto"/>
              <w:left w:val="single" w:sz="4" w:space="0" w:color="auto"/>
              <w:bottom w:val="single" w:sz="4" w:space="0" w:color="auto"/>
              <w:right w:val="single" w:sz="4" w:space="0" w:color="auto"/>
            </w:tcBorders>
          </w:tcPr>
          <w:p w14:paraId="375213B4" w14:textId="77777777" w:rsidR="008B33CF" w:rsidRPr="000173EE" w:rsidRDefault="008B33CF" w:rsidP="008B33CF">
            <w:pPr>
              <w:pStyle w:val="TAL"/>
              <w:rPr>
                <w:rFonts w:cs="Arial"/>
                <w:szCs w:val="18"/>
              </w:rPr>
            </w:pPr>
            <w:r w:rsidRPr="00E7389A">
              <w:rPr>
                <w:rFonts w:cs="Arial"/>
                <w:szCs w:val="18"/>
              </w:rPr>
              <w:t>Each element represents the collective behaviour information related to a set of UEs, applications. Shall be present if the "event" attribute sets to "COLLECTIVE_BEHAVIOUR".</w:t>
            </w:r>
          </w:p>
        </w:tc>
        <w:tc>
          <w:tcPr>
            <w:tcW w:w="1843" w:type="dxa"/>
            <w:tcBorders>
              <w:top w:val="single" w:sz="4" w:space="0" w:color="auto"/>
              <w:left w:val="single" w:sz="4" w:space="0" w:color="auto"/>
              <w:bottom w:val="single" w:sz="4" w:space="0" w:color="auto"/>
              <w:right w:val="single" w:sz="4" w:space="0" w:color="auto"/>
            </w:tcBorders>
          </w:tcPr>
          <w:p w14:paraId="62CAB98E" w14:textId="77777777" w:rsidR="008B33CF" w:rsidRPr="008B33CF" w:rsidRDefault="008B33CF" w:rsidP="008B33CF">
            <w:pPr>
              <w:pStyle w:val="TAL"/>
            </w:pPr>
            <w:r w:rsidRPr="008B33CF">
              <w:t>CollectiveBehaviour</w:t>
            </w:r>
          </w:p>
        </w:tc>
      </w:tr>
      <w:tr w:rsidR="008B33CF" w14:paraId="338F02A3" w14:textId="77777777" w:rsidTr="008B33CF">
        <w:trPr>
          <w:jc w:val="center"/>
          <w:ins w:id="53" w:author="Maria Liang" w:date="2022-05-05T18:13:00Z"/>
        </w:trPr>
        <w:tc>
          <w:tcPr>
            <w:tcW w:w="1531" w:type="dxa"/>
            <w:tcBorders>
              <w:top w:val="single" w:sz="4" w:space="0" w:color="auto"/>
              <w:left w:val="single" w:sz="4" w:space="0" w:color="auto"/>
              <w:bottom w:val="single" w:sz="4" w:space="0" w:color="auto"/>
              <w:right w:val="single" w:sz="4" w:space="0" w:color="auto"/>
            </w:tcBorders>
          </w:tcPr>
          <w:p w14:paraId="6EAEAF5A" w14:textId="77777777" w:rsidR="008B33CF" w:rsidRDefault="008B33CF" w:rsidP="00747FCA">
            <w:pPr>
              <w:pStyle w:val="TAL"/>
              <w:rPr>
                <w:ins w:id="54" w:author="Maria Liang" w:date="2022-05-05T18:13:00Z"/>
              </w:rPr>
            </w:pPr>
            <w:ins w:id="55" w:author="Maria Liang" w:date="2022-05-05T18:13:00Z">
              <w:r>
                <w:t>qoeMetrInfos</w:t>
              </w:r>
            </w:ins>
          </w:p>
        </w:tc>
        <w:tc>
          <w:tcPr>
            <w:tcW w:w="1559" w:type="dxa"/>
            <w:tcBorders>
              <w:top w:val="single" w:sz="4" w:space="0" w:color="auto"/>
              <w:left w:val="single" w:sz="4" w:space="0" w:color="auto"/>
              <w:bottom w:val="single" w:sz="4" w:space="0" w:color="auto"/>
              <w:right w:val="single" w:sz="4" w:space="0" w:color="auto"/>
            </w:tcBorders>
          </w:tcPr>
          <w:p w14:paraId="3E8A0D6D" w14:textId="77777777" w:rsidR="008B33CF" w:rsidRDefault="008B33CF" w:rsidP="00747FCA">
            <w:pPr>
              <w:pStyle w:val="TAL"/>
              <w:rPr>
                <w:ins w:id="56" w:author="Maria Liang" w:date="2022-05-05T18:13:00Z"/>
              </w:rPr>
            </w:pPr>
            <w:proofErr w:type="gramStart"/>
            <w:ins w:id="57" w:author="Maria Liang" w:date="2022-05-05T18:13:00Z">
              <w:r>
                <w:t>array(</w:t>
              </w:r>
              <w:proofErr w:type="gramEnd"/>
              <w:r>
                <w:t>QoeMetricsCollection)</w:t>
              </w:r>
            </w:ins>
          </w:p>
        </w:tc>
        <w:tc>
          <w:tcPr>
            <w:tcW w:w="425" w:type="dxa"/>
            <w:tcBorders>
              <w:top w:val="single" w:sz="4" w:space="0" w:color="auto"/>
              <w:left w:val="single" w:sz="4" w:space="0" w:color="auto"/>
              <w:bottom w:val="single" w:sz="4" w:space="0" w:color="auto"/>
              <w:right w:val="single" w:sz="4" w:space="0" w:color="auto"/>
            </w:tcBorders>
          </w:tcPr>
          <w:p w14:paraId="5131E0A5" w14:textId="77777777" w:rsidR="008B33CF" w:rsidRDefault="008B33CF" w:rsidP="00747FCA">
            <w:pPr>
              <w:pStyle w:val="TAC"/>
              <w:rPr>
                <w:ins w:id="58" w:author="Maria Liang" w:date="2022-05-05T18:13:00Z"/>
              </w:rPr>
            </w:pPr>
            <w:ins w:id="59" w:author="Maria Liang" w:date="2022-05-05T18:13:00Z">
              <w:r>
                <w:t>C</w:t>
              </w:r>
            </w:ins>
          </w:p>
        </w:tc>
        <w:tc>
          <w:tcPr>
            <w:tcW w:w="1134" w:type="dxa"/>
            <w:tcBorders>
              <w:top w:val="single" w:sz="4" w:space="0" w:color="auto"/>
              <w:left w:val="single" w:sz="4" w:space="0" w:color="auto"/>
              <w:bottom w:val="single" w:sz="4" w:space="0" w:color="auto"/>
              <w:right w:val="single" w:sz="4" w:space="0" w:color="auto"/>
            </w:tcBorders>
          </w:tcPr>
          <w:p w14:paraId="0183EFD0" w14:textId="77777777" w:rsidR="008B33CF" w:rsidRDefault="008B33CF" w:rsidP="00747FCA">
            <w:pPr>
              <w:pStyle w:val="TAL"/>
              <w:rPr>
                <w:ins w:id="60" w:author="Maria Liang" w:date="2022-05-05T18:13:00Z"/>
              </w:rPr>
            </w:pPr>
            <w:proofErr w:type="gramStart"/>
            <w:ins w:id="61" w:author="Maria Liang" w:date="2022-05-05T18:13:00Z">
              <w:r>
                <w:t>1..N</w:t>
              </w:r>
              <w:proofErr w:type="gramEnd"/>
            </w:ins>
          </w:p>
        </w:tc>
        <w:tc>
          <w:tcPr>
            <w:tcW w:w="2856" w:type="dxa"/>
            <w:tcBorders>
              <w:top w:val="single" w:sz="4" w:space="0" w:color="auto"/>
              <w:left w:val="single" w:sz="4" w:space="0" w:color="auto"/>
              <w:bottom w:val="single" w:sz="4" w:space="0" w:color="auto"/>
              <w:right w:val="single" w:sz="4" w:space="0" w:color="auto"/>
            </w:tcBorders>
          </w:tcPr>
          <w:p w14:paraId="3D93B82F" w14:textId="77777777" w:rsidR="008B33CF" w:rsidRPr="00C61AD6" w:rsidRDefault="008B33CF" w:rsidP="00747FCA">
            <w:pPr>
              <w:pStyle w:val="TAL"/>
              <w:rPr>
                <w:ins w:id="62" w:author="Maria Liang" w:date="2022-05-05T18:13:00Z"/>
                <w:rFonts w:cs="Arial"/>
                <w:szCs w:val="18"/>
              </w:rPr>
            </w:pPr>
            <w:ins w:id="63" w:author="Maria Liang" w:date="2022-05-05T18:13:00Z">
              <w:r w:rsidRPr="00C61AD6">
                <w:rPr>
                  <w:rFonts w:cs="Arial"/>
                  <w:szCs w:val="18"/>
                </w:rPr>
                <w:t xml:space="preserve">Each element represents the </w:t>
              </w:r>
              <w:r>
                <w:rPr>
                  <w:rFonts w:cs="Arial"/>
                  <w:szCs w:val="18"/>
                </w:rPr>
                <w:t>QoE metrics</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ins>
          </w:p>
          <w:p w14:paraId="670DB0B3" w14:textId="77777777" w:rsidR="008B33CF" w:rsidRPr="00206F0C" w:rsidRDefault="008B33CF" w:rsidP="00747FCA">
            <w:pPr>
              <w:pStyle w:val="TAL"/>
              <w:rPr>
                <w:ins w:id="64" w:author="Maria Liang" w:date="2022-05-05T18:13:00Z"/>
                <w:rFonts w:cs="Arial"/>
                <w:szCs w:val="18"/>
              </w:rPr>
            </w:pPr>
            <w:ins w:id="65" w:author="Maria Liang" w:date="2022-05-05T18:13:00Z">
              <w:r w:rsidRPr="00C61AD6">
                <w:rPr>
                  <w:rFonts w:cs="Arial"/>
                  <w:szCs w:val="18"/>
                </w:rPr>
                <w:t>Shall be present if the "event" attribute sets to "</w:t>
              </w:r>
              <w:r>
                <w:rPr>
                  <w:rFonts w:cs="Arial"/>
                  <w:szCs w:val="18"/>
                </w:rPr>
                <w:t>QOE_METRICS</w:t>
              </w:r>
              <w:r w:rsidRPr="00C61AD6">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14:paraId="1340AF3A" w14:textId="77777777" w:rsidR="008B33CF" w:rsidRDefault="008B33CF" w:rsidP="00747FCA">
            <w:pPr>
              <w:pStyle w:val="TAL"/>
              <w:rPr>
                <w:ins w:id="66" w:author="Maria Liang" w:date="2022-05-05T18:13:00Z"/>
              </w:rPr>
            </w:pPr>
            <w:ins w:id="67" w:author="Maria Liang" w:date="2022-05-05T18:13:00Z">
              <w:r>
                <w:t>QoeMetrics</w:t>
              </w:r>
            </w:ins>
          </w:p>
        </w:tc>
      </w:tr>
    </w:tbl>
    <w:p w14:paraId="05F17646" w14:textId="77777777" w:rsidR="009B53CC" w:rsidRDefault="009B53CC" w:rsidP="009B53CC">
      <w:pPr>
        <w:rPr>
          <w:lang w:eastAsia="zh-CN"/>
        </w:rPr>
      </w:pPr>
    </w:p>
    <w:p w14:paraId="146B4153" w14:textId="23C5703E"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2637FF21" w14:textId="77777777" w:rsidR="009B53CC" w:rsidRDefault="009B53CC" w:rsidP="009B53CC">
      <w:pPr>
        <w:pStyle w:val="Heading5"/>
      </w:pPr>
      <w:bookmarkStart w:id="68" w:name="_Toc34228233"/>
      <w:bookmarkStart w:id="69" w:name="_Toc36041636"/>
      <w:bookmarkStart w:id="70" w:name="_Toc36041792"/>
      <w:bookmarkStart w:id="71" w:name="_Toc44680229"/>
      <w:bookmarkStart w:id="72" w:name="_Toc45134826"/>
      <w:bookmarkStart w:id="73" w:name="_Toc49583711"/>
      <w:bookmarkStart w:id="74" w:name="_Toc51764148"/>
      <w:bookmarkStart w:id="75" w:name="_Toc58838823"/>
      <w:bookmarkStart w:id="76" w:name="_Toc59020138"/>
      <w:bookmarkStart w:id="77" w:name="_Toc59020225"/>
      <w:bookmarkStart w:id="78" w:name="_Toc68170889"/>
      <w:bookmarkStart w:id="79" w:name="_Toc97123331"/>
      <w:r>
        <w:lastRenderedPageBreak/>
        <w:t>5.1.6.2.5</w:t>
      </w:r>
      <w:r>
        <w:tab/>
        <w:t>Type NefEventSubs</w:t>
      </w:r>
      <w:bookmarkEnd w:id="68"/>
      <w:bookmarkEnd w:id="69"/>
      <w:bookmarkEnd w:id="70"/>
      <w:bookmarkEnd w:id="71"/>
      <w:bookmarkEnd w:id="72"/>
      <w:bookmarkEnd w:id="73"/>
      <w:bookmarkEnd w:id="74"/>
      <w:bookmarkEnd w:id="75"/>
      <w:bookmarkEnd w:id="76"/>
      <w:bookmarkEnd w:id="77"/>
      <w:bookmarkEnd w:id="78"/>
      <w:bookmarkEnd w:id="79"/>
    </w:p>
    <w:p w14:paraId="4D436C5B" w14:textId="77777777" w:rsidR="009B53CC" w:rsidRDefault="009B53CC" w:rsidP="009B53CC">
      <w:pPr>
        <w:pStyle w:val="TH"/>
      </w:pPr>
      <w:r>
        <w:rPr>
          <w:noProof/>
        </w:rPr>
        <w:t>Table </w:t>
      </w:r>
      <w:r>
        <w:t xml:space="preserve">5.1.6.2.5-1: </w:t>
      </w:r>
      <w:r>
        <w:rPr>
          <w:noProof/>
        </w:rPr>
        <w:t>Definition of type NefEventSubs</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9B53CC" w14:paraId="30A66656"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2EA0B0F5" w14:textId="77777777" w:rsidR="009B53CC" w:rsidRDefault="009B53CC" w:rsidP="00747FC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B16EEF" w14:textId="77777777" w:rsidR="009B53CC" w:rsidRDefault="009B53CC" w:rsidP="00747FCA">
            <w:pPr>
              <w:pStyle w:val="TAH"/>
            </w:pPr>
            <w: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14:paraId="62F9AF0C" w14:textId="77777777" w:rsidR="009B53CC" w:rsidRDefault="009B53CC" w:rsidP="00747FC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FBD529A" w14:textId="77777777" w:rsidR="009B53CC" w:rsidRDefault="009B53CC" w:rsidP="00747FCA">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3D169F5C" w14:textId="77777777" w:rsidR="009B53CC" w:rsidRDefault="009B53CC" w:rsidP="00747FCA">
            <w:pPr>
              <w:pStyle w:val="TAH"/>
            </w:pPr>
            <w: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27EC55DA" w14:textId="77777777" w:rsidR="009B53CC" w:rsidRDefault="009B53CC" w:rsidP="00747FCA">
            <w:pPr>
              <w:pStyle w:val="TAH"/>
            </w:pPr>
            <w:r>
              <w:t>Applicability</w:t>
            </w:r>
          </w:p>
        </w:tc>
      </w:tr>
      <w:tr w:rsidR="009B53CC" w14:paraId="5972DE34"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tcPr>
          <w:p w14:paraId="7AB0B86C" w14:textId="77777777" w:rsidR="009B53CC" w:rsidRDefault="009B53CC" w:rsidP="00747FCA">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689FF680" w14:textId="77777777" w:rsidR="009B53CC" w:rsidRDefault="009B53CC" w:rsidP="00747FCA">
            <w:pPr>
              <w:pStyle w:val="TAL"/>
            </w:pPr>
            <w:r>
              <w:t>NefEvent</w:t>
            </w:r>
          </w:p>
        </w:tc>
        <w:tc>
          <w:tcPr>
            <w:tcW w:w="482" w:type="dxa"/>
            <w:tcBorders>
              <w:top w:val="single" w:sz="4" w:space="0" w:color="auto"/>
              <w:left w:val="single" w:sz="4" w:space="0" w:color="auto"/>
              <w:bottom w:val="single" w:sz="4" w:space="0" w:color="auto"/>
              <w:right w:val="single" w:sz="4" w:space="0" w:color="auto"/>
            </w:tcBorders>
          </w:tcPr>
          <w:p w14:paraId="5BC082A9" w14:textId="77777777" w:rsidR="009B53CC" w:rsidRDefault="009B53CC" w:rsidP="00747FC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03617865" w14:textId="77777777" w:rsidR="009B53CC" w:rsidRDefault="009B53CC" w:rsidP="00747FCA">
            <w:pPr>
              <w:pStyle w:val="TAC"/>
            </w:pPr>
            <w:r>
              <w:t>1</w:t>
            </w:r>
          </w:p>
        </w:tc>
        <w:tc>
          <w:tcPr>
            <w:tcW w:w="2835" w:type="dxa"/>
            <w:tcBorders>
              <w:top w:val="single" w:sz="4" w:space="0" w:color="auto"/>
              <w:left w:val="single" w:sz="4" w:space="0" w:color="auto"/>
              <w:bottom w:val="single" w:sz="4" w:space="0" w:color="auto"/>
              <w:right w:val="single" w:sz="4" w:space="0" w:color="auto"/>
            </w:tcBorders>
          </w:tcPr>
          <w:p w14:paraId="4D547CDA" w14:textId="77777777" w:rsidR="009B53CC" w:rsidRDefault="009B53CC" w:rsidP="00747FCA">
            <w:pPr>
              <w:pStyle w:val="TAL"/>
              <w:rPr>
                <w:rFonts w:cs="Arial"/>
                <w:szCs w:val="18"/>
              </w:rPr>
            </w:pPr>
            <w:r>
              <w:rPr>
                <w:rFonts w:cs="Arial"/>
                <w:szCs w:val="18"/>
              </w:rPr>
              <w:t>Subscribed event.</w:t>
            </w:r>
          </w:p>
        </w:tc>
        <w:tc>
          <w:tcPr>
            <w:tcW w:w="1666" w:type="dxa"/>
            <w:tcBorders>
              <w:top w:val="single" w:sz="4" w:space="0" w:color="auto"/>
              <w:left w:val="single" w:sz="4" w:space="0" w:color="auto"/>
              <w:bottom w:val="single" w:sz="4" w:space="0" w:color="auto"/>
              <w:right w:val="single" w:sz="4" w:space="0" w:color="auto"/>
            </w:tcBorders>
          </w:tcPr>
          <w:p w14:paraId="3D469FF2" w14:textId="77777777" w:rsidR="009B53CC" w:rsidRDefault="009B53CC" w:rsidP="00747FCA">
            <w:pPr>
              <w:pStyle w:val="TAL"/>
              <w:rPr>
                <w:rFonts w:cs="Arial"/>
                <w:szCs w:val="18"/>
              </w:rPr>
            </w:pPr>
          </w:p>
        </w:tc>
      </w:tr>
      <w:tr w:rsidR="009B53CC" w14:paraId="49FC62AF"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tcPr>
          <w:p w14:paraId="26C3622F" w14:textId="77777777" w:rsidR="009B53CC" w:rsidRDefault="009B53CC" w:rsidP="00747FCA">
            <w:pPr>
              <w:pStyle w:val="TAL"/>
              <w:rPr>
                <w:lang w:eastAsia="zh-CN"/>
              </w:rPr>
            </w:pPr>
            <w:r>
              <w:rPr>
                <w:rFonts w:hint="eastAsia"/>
                <w:lang w:eastAsia="zh-CN"/>
              </w:rPr>
              <w:t>eventFilter</w:t>
            </w:r>
          </w:p>
        </w:tc>
        <w:tc>
          <w:tcPr>
            <w:tcW w:w="1559" w:type="dxa"/>
            <w:tcBorders>
              <w:top w:val="single" w:sz="4" w:space="0" w:color="auto"/>
              <w:left w:val="single" w:sz="4" w:space="0" w:color="auto"/>
              <w:bottom w:val="single" w:sz="4" w:space="0" w:color="auto"/>
              <w:right w:val="single" w:sz="4" w:space="0" w:color="auto"/>
            </w:tcBorders>
          </w:tcPr>
          <w:p w14:paraId="309A7121" w14:textId="77777777" w:rsidR="009B53CC" w:rsidRDefault="009B53CC" w:rsidP="00747FCA">
            <w:pPr>
              <w:pStyle w:val="TAL"/>
              <w:rPr>
                <w:lang w:eastAsia="zh-CN"/>
              </w:rPr>
            </w:pPr>
            <w:r>
              <w:rPr>
                <w:lang w:eastAsia="zh-CN"/>
              </w:rPr>
              <w:t>Nef</w:t>
            </w:r>
            <w:r>
              <w:rPr>
                <w:rFonts w:hint="eastAsia"/>
                <w:lang w:eastAsia="zh-CN"/>
              </w:rPr>
              <w:t>EventFilter</w:t>
            </w:r>
          </w:p>
        </w:tc>
        <w:tc>
          <w:tcPr>
            <w:tcW w:w="482" w:type="dxa"/>
            <w:tcBorders>
              <w:top w:val="single" w:sz="4" w:space="0" w:color="auto"/>
              <w:left w:val="single" w:sz="4" w:space="0" w:color="auto"/>
              <w:bottom w:val="single" w:sz="4" w:space="0" w:color="auto"/>
              <w:right w:val="single" w:sz="4" w:space="0" w:color="auto"/>
            </w:tcBorders>
          </w:tcPr>
          <w:p w14:paraId="2FF2C07A" w14:textId="77777777" w:rsidR="009B53CC" w:rsidRDefault="009B53CC" w:rsidP="00747FCA">
            <w:pPr>
              <w:pStyle w:val="TAC"/>
              <w:rPr>
                <w:lang w:eastAsia="zh-CN"/>
              </w:rPr>
            </w:pPr>
            <w:r>
              <w:rPr>
                <w:rFonts w:hint="eastAsia"/>
                <w:lang w:eastAsia="zh-CN"/>
              </w:rPr>
              <w:t>C</w:t>
            </w:r>
          </w:p>
        </w:tc>
        <w:tc>
          <w:tcPr>
            <w:tcW w:w="1275" w:type="dxa"/>
            <w:tcBorders>
              <w:top w:val="single" w:sz="4" w:space="0" w:color="auto"/>
              <w:left w:val="single" w:sz="4" w:space="0" w:color="auto"/>
              <w:bottom w:val="single" w:sz="4" w:space="0" w:color="auto"/>
              <w:right w:val="single" w:sz="4" w:space="0" w:color="auto"/>
            </w:tcBorders>
          </w:tcPr>
          <w:p w14:paraId="0ECED8B9" w14:textId="77777777" w:rsidR="009B53CC" w:rsidRDefault="009B53CC" w:rsidP="00747FCA">
            <w:pPr>
              <w:pStyle w:val="TAC"/>
              <w:rPr>
                <w:lang w:eastAsia="zh-CN"/>
              </w:rPr>
            </w:pPr>
            <w:r>
              <w:rPr>
                <w:lang w:eastAsia="zh-CN"/>
              </w:rPr>
              <w:t>0..</w:t>
            </w:r>
            <w:r>
              <w:rPr>
                <w:rFonts w:hint="eastAsia"/>
                <w:lang w:eastAsia="zh-CN"/>
              </w:rPr>
              <w:t>1</w:t>
            </w:r>
          </w:p>
        </w:tc>
        <w:tc>
          <w:tcPr>
            <w:tcW w:w="2835" w:type="dxa"/>
            <w:tcBorders>
              <w:top w:val="single" w:sz="4" w:space="0" w:color="auto"/>
              <w:left w:val="single" w:sz="4" w:space="0" w:color="auto"/>
              <w:bottom w:val="single" w:sz="4" w:space="0" w:color="auto"/>
              <w:right w:val="single" w:sz="4" w:space="0" w:color="auto"/>
            </w:tcBorders>
          </w:tcPr>
          <w:p w14:paraId="305CE0DD" w14:textId="77777777" w:rsidR="009B53CC" w:rsidRDefault="009B53CC" w:rsidP="00747FCA">
            <w:pPr>
              <w:pStyle w:val="TAL"/>
              <w:rPr>
                <w:rFonts w:cs="Wingdings"/>
                <w:szCs w:val="18"/>
              </w:rPr>
            </w:pPr>
            <w:r>
              <w:rPr>
                <w:rFonts w:cs="Arial"/>
                <w:szCs w:val="18"/>
              </w:rPr>
              <w:t>Represents the event filter information associated with each event.</w:t>
            </w:r>
            <w:del w:id="80" w:author="Maria Liang v1" w:date="2022-05-23T19:09:00Z">
              <w:r w:rsidDel="00AE4AB0">
                <w:rPr>
                  <w:rFonts w:cs="Wingdings"/>
                  <w:szCs w:val="18"/>
                </w:rPr>
                <w:delText xml:space="preserve"> </w:delText>
              </w:r>
            </w:del>
          </w:p>
          <w:p w14:paraId="762B45D7" w14:textId="4FD4874F" w:rsidR="009B53CC" w:rsidDel="00AE4AB0" w:rsidRDefault="009B53CC" w:rsidP="00AE4AB0">
            <w:pPr>
              <w:pStyle w:val="TAL"/>
              <w:rPr>
                <w:del w:id="81" w:author="Maria Liang v1" w:date="2022-05-23T19:09:00Z"/>
              </w:rPr>
            </w:pPr>
            <w:r>
              <w:t xml:space="preserve">Shall be present if "event" sets to "SVC_EXPERIENCE", "UE_MOBILITY", "UE_COMM", "EXCEPTIONS", </w:t>
            </w:r>
            <w:r w:rsidRPr="00227C1C">
              <w:t xml:space="preserve">"USER_DATA_CONGESTION", </w:t>
            </w:r>
            <w:r w:rsidRPr="00E14861">
              <w:t>"PERF_DATA"</w:t>
            </w:r>
            <w:ins w:id="82" w:author="Maria Liang v1" w:date="2022-05-23T19:09:00Z">
              <w:r w:rsidR="00AE4AB0">
                <w:t>,</w:t>
              </w:r>
            </w:ins>
          </w:p>
          <w:p w14:paraId="752334D9" w14:textId="381F7E71" w:rsidR="009B53CC" w:rsidRDefault="009B53CC" w:rsidP="00747FCA">
            <w:pPr>
              <w:pStyle w:val="TAL"/>
              <w:rPr>
                <w:rFonts w:cs="Arial"/>
                <w:szCs w:val="18"/>
              </w:rPr>
            </w:pPr>
            <w:r w:rsidRPr="00E14861">
              <w:t>"</w:t>
            </w:r>
            <w:r>
              <w:t>COLLECTIVE_BEHAVIOUR</w:t>
            </w:r>
            <w:r w:rsidRPr="00E14861">
              <w:t>"</w:t>
            </w:r>
            <w:ins w:id="83" w:author="Maria Liang" w:date="2022-05-05T18:13:00Z">
              <w:r w:rsidR="008B33CF">
                <w:t>,</w:t>
              </w:r>
            </w:ins>
            <w:del w:id="84" w:author="Maria Liang" w:date="2022-05-05T18:13:00Z">
              <w:r w:rsidDel="008B33CF">
                <w:delText xml:space="preserve"> or</w:delText>
              </w:r>
            </w:del>
            <w:r>
              <w:t xml:space="preserve"> </w:t>
            </w:r>
            <w:r w:rsidRPr="00227C1C">
              <w:t>"DISPERSION"</w:t>
            </w:r>
            <w:ins w:id="85" w:author="Maria Liang" w:date="2022-05-05T18:14:00Z">
              <w:r w:rsidR="008B33CF">
                <w:t xml:space="preserve">, or </w:t>
              </w:r>
              <w:r w:rsidR="008B33CF" w:rsidRPr="00227C1C">
                <w:t>"</w:t>
              </w:r>
              <w:r w:rsidR="008B33CF">
                <w:t>QO</w:t>
              </w:r>
            </w:ins>
            <w:ins w:id="86" w:author="Maria Liang v1" w:date="2022-05-23T19:11:00Z">
              <w:r w:rsidR="00AE4AB0">
                <w:t>E</w:t>
              </w:r>
            </w:ins>
            <w:ins w:id="87" w:author="Maria Liang" w:date="2022-05-05T18:14:00Z">
              <w:r w:rsidR="008B33CF">
                <w:t>_METRICS</w:t>
              </w:r>
              <w:r w:rsidR="008B33CF" w:rsidRPr="00227C1C">
                <w:t>"</w:t>
              </w:r>
            </w:ins>
            <w:r>
              <w:t>.</w:t>
            </w:r>
          </w:p>
        </w:tc>
        <w:tc>
          <w:tcPr>
            <w:tcW w:w="1666" w:type="dxa"/>
            <w:tcBorders>
              <w:top w:val="single" w:sz="4" w:space="0" w:color="auto"/>
              <w:left w:val="single" w:sz="4" w:space="0" w:color="auto"/>
              <w:bottom w:val="single" w:sz="4" w:space="0" w:color="auto"/>
              <w:right w:val="single" w:sz="4" w:space="0" w:color="auto"/>
            </w:tcBorders>
          </w:tcPr>
          <w:p w14:paraId="62AF70D3" w14:textId="77777777" w:rsidR="009B53CC" w:rsidRDefault="009B53CC" w:rsidP="00747FCA">
            <w:pPr>
              <w:pStyle w:val="TAL"/>
              <w:rPr>
                <w:rFonts w:cs="Wingdings"/>
                <w:szCs w:val="18"/>
                <w:lang w:eastAsia="zh-CN"/>
              </w:rPr>
            </w:pPr>
            <w:r>
              <w:rPr>
                <w:rFonts w:cs="Wingdings" w:hint="eastAsia"/>
                <w:szCs w:val="18"/>
                <w:lang w:eastAsia="zh-CN"/>
              </w:rPr>
              <w:t>S</w:t>
            </w:r>
            <w:r>
              <w:rPr>
                <w:rFonts w:cs="Wingdings"/>
                <w:szCs w:val="18"/>
                <w:lang w:eastAsia="zh-CN"/>
              </w:rPr>
              <w:t>erviceExperience</w:t>
            </w:r>
          </w:p>
          <w:p w14:paraId="7F884290" w14:textId="77777777" w:rsidR="009B53CC" w:rsidRDefault="009B53CC" w:rsidP="00747FCA">
            <w:pPr>
              <w:pStyle w:val="TAL"/>
              <w:rPr>
                <w:rFonts w:cs="Wingdings"/>
                <w:szCs w:val="18"/>
                <w:lang w:eastAsia="zh-CN"/>
              </w:rPr>
            </w:pPr>
            <w:r>
              <w:rPr>
                <w:rFonts w:cs="Wingdings"/>
                <w:szCs w:val="18"/>
                <w:lang w:eastAsia="zh-CN"/>
              </w:rPr>
              <w:t>UeCommunication</w:t>
            </w:r>
          </w:p>
          <w:p w14:paraId="296E8E71" w14:textId="77777777" w:rsidR="009B53CC" w:rsidRDefault="009B53CC" w:rsidP="00747FCA">
            <w:pPr>
              <w:pStyle w:val="TAL"/>
              <w:rPr>
                <w:rFonts w:cs="Wingdings"/>
                <w:szCs w:val="18"/>
                <w:lang w:eastAsia="zh-CN"/>
              </w:rPr>
            </w:pPr>
            <w:r>
              <w:rPr>
                <w:rFonts w:cs="Wingdings"/>
                <w:szCs w:val="18"/>
                <w:lang w:eastAsia="zh-CN"/>
              </w:rPr>
              <w:t>UeMobility</w:t>
            </w:r>
          </w:p>
          <w:p w14:paraId="115B4FE8" w14:textId="77777777" w:rsidR="009B53CC" w:rsidRDefault="009B53CC" w:rsidP="00747FCA">
            <w:pPr>
              <w:pStyle w:val="TAL"/>
              <w:rPr>
                <w:rFonts w:cs="Wingdings"/>
                <w:szCs w:val="18"/>
                <w:lang w:eastAsia="zh-CN"/>
              </w:rPr>
            </w:pPr>
            <w:r>
              <w:rPr>
                <w:rFonts w:cs="Wingdings"/>
                <w:szCs w:val="18"/>
                <w:lang w:eastAsia="zh-CN"/>
              </w:rPr>
              <w:t xml:space="preserve">Exceptions </w:t>
            </w:r>
          </w:p>
          <w:p w14:paraId="77153C5D" w14:textId="77777777" w:rsidR="009B53CC" w:rsidRDefault="009B53CC" w:rsidP="00747FCA">
            <w:pPr>
              <w:pStyle w:val="TAL"/>
              <w:rPr>
                <w:rFonts w:cs="Wingdings"/>
                <w:szCs w:val="18"/>
                <w:lang w:eastAsia="zh-CN"/>
              </w:rPr>
            </w:pPr>
            <w:r w:rsidRPr="00C91AE2">
              <w:rPr>
                <w:rFonts w:cs="Wingdings"/>
                <w:szCs w:val="18"/>
                <w:lang w:eastAsia="zh-CN"/>
              </w:rPr>
              <w:t>UserDataCongestion</w:t>
            </w:r>
          </w:p>
          <w:p w14:paraId="04B9A7C3" w14:textId="77777777" w:rsidR="009B53CC" w:rsidRDefault="009B53CC" w:rsidP="00747FCA">
            <w:pPr>
              <w:pStyle w:val="TAL"/>
              <w:rPr>
                <w:rFonts w:cs="Arial"/>
                <w:szCs w:val="18"/>
              </w:rPr>
            </w:pPr>
            <w:r w:rsidRPr="00E14861">
              <w:rPr>
                <w:rFonts w:cs="Arial"/>
                <w:szCs w:val="18"/>
              </w:rPr>
              <w:t>PerformanceData</w:t>
            </w:r>
          </w:p>
          <w:p w14:paraId="61658D93" w14:textId="77777777" w:rsidR="009B53CC" w:rsidRDefault="009B53CC" w:rsidP="00747FCA">
            <w:pPr>
              <w:pStyle w:val="TAL"/>
              <w:rPr>
                <w:rFonts w:cs="Arial"/>
                <w:szCs w:val="18"/>
              </w:rPr>
            </w:pPr>
            <w:r>
              <w:rPr>
                <w:rFonts w:cs="Arial"/>
                <w:szCs w:val="18"/>
              </w:rPr>
              <w:t>Dispersion</w:t>
            </w:r>
          </w:p>
          <w:p w14:paraId="6B0E2528" w14:textId="77777777" w:rsidR="009B53CC" w:rsidRDefault="009B53CC" w:rsidP="00747FCA">
            <w:pPr>
              <w:pStyle w:val="TAL"/>
              <w:rPr>
                <w:ins w:id="88" w:author="Maria Liang" w:date="2022-05-05T18:14:00Z"/>
              </w:rPr>
            </w:pPr>
            <w:r>
              <w:t>CollectiveBehaviour</w:t>
            </w:r>
          </w:p>
          <w:p w14:paraId="0FF520EA" w14:textId="147D896B" w:rsidR="008B33CF" w:rsidRDefault="008B33CF" w:rsidP="00747FCA">
            <w:pPr>
              <w:pStyle w:val="TAL"/>
              <w:rPr>
                <w:rFonts w:cs="Arial"/>
                <w:szCs w:val="18"/>
              </w:rPr>
            </w:pPr>
            <w:ins w:id="89" w:author="Maria Liang" w:date="2022-05-05T18:14:00Z">
              <w:r>
                <w:t>QoeMetrics</w:t>
              </w:r>
            </w:ins>
          </w:p>
        </w:tc>
      </w:tr>
    </w:tbl>
    <w:p w14:paraId="7262BDD2" w14:textId="77777777" w:rsidR="009B53CC" w:rsidRDefault="009B53CC" w:rsidP="009B53CC"/>
    <w:p w14:paraId="6515828C" w14:textId="6A214855"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406CCBF6" w14:textId="77777777" w:rsidR="009B53CC" w:rsidRDefault="009B53CC" w:rsidP="009B53CC">
      <w:pPr>
        <w:pStyle w:val="Heading5"/>
      </w:pPr>
      <w:bookmarkStart w:id="90" w:name="_Toc24966954"/>
      <w:bookmarkStart w:id="91" w:name="_Toc34228235"/>
      <w:bookmarkStart w:id="92" w:name="_Toc36041638"/>
      <w:bookmarkStart w:id="93" w:name="_Toc36041794"/>
      <w:bookmarkStart w:id="94" w:name="_Toc44680231"/>
      <w:bookmarkStart w:id="95" w:name="_Toc45134828"/>
      <w:bookmarkStart w:id="96" w:name="_Toc49583713"/>
      <w:bookmarkStart w:id="97" w:name="_Toc51764150"/>
      <w:bookmarkStart w:id="98" w:name="_Toc58838825"/>
      <w:bookmarkStart w:id="99" w:name="_Toc59020140"/>
      <w:bookmarkStart w:id="100" w:name="_Toc59020227"/>
      <w:bookmarkStart w:id="101" w:name="_Toc68170891"/>
      <w:bookmarkStart w:id="102" w:name="_Toc97123333"/>
      <w:r>
        <w:t>5.1.6.2.7</w:t>
      </w:r>
      <w:r>
        <w:tab/>
        <w:t>Type NefEventFilter</w:t>
      </w:r>
      <w:bookmarkEnd w:id="90"/>
      <w:bookmarkEnd w:id="91"/>
      <w:bookmarkEnd w:id="92"/>
      <w:bookmarkEnd w:id="93"/>
      <w:bookmarkEnd w:id="94"/>
      <w:bookmarkEnd w:id="95"/>
      <w:bookmarkEnd w:id="96"/>
      <w:bookmarkEnd w:id="97"/>
      <w:bookmarkEnd w:id="98"/>
      <w:bookmarkEnd w:id="99"/>
      <w:bookmarkEnd w:id="100"/>
      <w:bookmarkEnd w:id="101"/>
      <w:bookmarkEnd w:id="102"/>
    </w:p>
    <w:p w14:paraId="28D97B87" w14:textId="77777777" w:rsidR="009B53CC" w:rsidRDefault="009B53CC" w:rsidP="009B53CC">
      <w:pPr>
        <w:pStyle w:val="TH"/>
      </w:pPr>
      <w:r>
        <w:rPr>
          <w:noProof/>
        </w:rPr>
        <w:t>Table </w:t>
      </w:r>
      <w:r>
        <w:t xml:space="preserve">5.1.6.2.7-1: </w:t>
      </w:r>
      <w:r>
        <w:rPr>
          <w:noProof/>
        </w:rPr>
        <w:t>Definition of type NefEventFilter</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1785"/>
        <w:gridCol w:w="482"/>
        <w:gridCol w:w="1275"/>
        <w:gridCol w:w="2835"/>
        <w:gridCol w:w="1666"/>
      </w:tblGrid>
      <w:tr w:rsidR="009B53CC" w14:paraId="381A304B" w14:textId="77777777" w:rsidTr="00747FCA">
        <w:trPr>
          <w:jc w:val="center"/>
        </w:trPr>
        <w:tc>
          <w:tcPr>
            <w:tcW w:w="1524" w:type="dxa"/>
            <w:tcBorders>
              <w:top w:val="single" w:sz="4" w:space="0" w:color="auto"/>
              <w:left w:val="single" w:sz="4" w:space="0" w:color="auto"/>
              <w:bottom w:val="single" w:sz="4" w:space="0" w:color="auto"/>
              <w:right w:val="single" w:sz="4" w:space="0" w:color="auto"/>
            </w:tcBorders>
            <w:shd w:val="clear" w:color="auto" w:fill="C0C0C0"/>
            <w:hideMark/>
          </w:tcPr>
          <w:p w14:paraId="3A64B7BF" w14:textId="77777777" w:rsidR="009B53CC" w:rsidRDefault="009B53CC" w:rsidP="00747FCA">
            <w:pPr>
              <w:pStyle w:val="TAH"/>
              <w:rPr>
                <w:rFonts w:ascii="Times New Roman" w:hAnsi="Times New Roman"/>
              </w:rPr>
            </w:pPr>
            <w:r>
              <w:rPr>
                <w:rFonts w:ascii="Times New Roman" w:hAnsi="Times New Roman"/>
              </w:rPr>
              <w:t>Attribute name</w:t>
            </w:r>
          </w:p>
        </w:tc>
        <w:tc>
          <w:tcPr>
            <w:tcW w:w="1785" w:type="dxa"/>
            <w:tcBorders>
              <w:top w:val="single" w:sz="4" w:space="0" w:color="auto"/>
              <w:left w:val="single" w:sz="4" w:space="0" w:color="auto"/>
              <w:bottom w:val="single" w:sz="4" w:space="0" w:color="auto"/>
              <w:right w:val="single" w:sz="4" w:space="0" w:color="auto"/>
            </w:tcBorders>
            <w:shd w:val="clear" w:color="auto" w:fill="C0C0C0"/>
            <w:hideMark/>
          </w:tcPr>
          <w:p w14:paraId="44E9DBB9" w14:textId="77777777" w:rsidR="009B53CC" w:rsidRDefault="009B53CC" w:rsidP="00747FCA">
            <w:pPr>
              <w:pStyle w:val="TAH"/>
              <w:rPr>
                <w:rFonts w:ascii="Times New Roman" w:hAnsi="Times New Roman"/>
              </w:rPr>
            </w:pPr>
            <w:r>
              <w:rPr>
                <w:rFonts w:ascii="Times New Roman" w:hAnsi="Times New Roman"/>
              </w:rP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14:paraId="5A9F3108" w14:textId="77777777" w:rsidR="009B53CC" w:rsidRDefault="009B53CC" w:rsidP="00747FCA">
            <w:pPr>
              <w:pStyle w:val="TAH"/>
              <w:rPr>
                <w:rFonts w:ascii="Times New Roman" w:hAnsi="Times New Roman"/>
              </w:rPr>
            </w:pPr>
            <w:r>
              <w:rPr>
                <w:rFonts w:ascii="Times New Roman" w:hAnsi="Times New Roman"/>
              </w:rP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828DE2B" w14:textId="77777777" w:rsidR="009B53CC" w:rsidRDefault="009B53CC" w:rsidP="00747FCA">
            <w:pPr>
              <w:pStyle w:val="TAH"/>
              <w:rPr>
                <w:rFonts w:ascii="Times New Roman" w:hAnsi="Times New Roman"/>
              </w:rPr>
            </w:pPr>
            <w:r>
              <w:rPr>
                <w:rFonts w:ascii="Times New Roman" w:hAnsi="Times New Roman"/>
              </w:rP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42DFDE6E" w14:textId="77777777" w:rsidR="009B53CC" w:rsidRDefault="009B53CC" w:rsidP="00747FCA">
            <w:pPr>
              <w:pStyle w:val="TAH"/>
              <w:rPr>
                <w:rFonts w:ascii="Times New Roman" w:hAnsi="Times New Roman"/>
              </w:rPr>
            </w:pPr>
            <w:r>
              <w:rPr>
                <w:rFonts w:ascii="Times New Roman" w:hAnsi="Times New Roman"/>
              </w:rP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2164EE64" w14:textId="77777777" w:rsidR="009B53CC" w:rsidRDefault="009B53CC" w:rsidP="00747FCA">
            <w:pPr>
              <w:pStyle w:val="TAH"/>
              <w:rPr>
                <w:rFonts w:ascii="Times New Roman" w:hAnsi="Times New Roman"/>
              </w:rPr>
            </w:pPr>
            <w:r>
              <w:rPr>
                <w:rFonts w:ascii="Times New Roman" w:hAnsi="Times New Roman"/>
              </w:rPr>
              <w:t>Applicability</w:t>
            </w:r>
          </w:p>
        </w:tc>
      </w:tr>
      <w:tr w:rsidR="009B53CC" w14:paraId="331A56E1" w14:textId="77777777" w:rsidTr="00747FCA">
        <w:trPr>
          <w:jc w:val="center"/>
        </w:trPr>
        <w:tc>
          <w:tcPr>
            <w:tcW w:w="1524" w:type="dxa"/>
            <w:tcBorders>
              <w:top w:val="single" w:sz="4" w:space="0" w:color="auto"/>
              <w:left w:val="single" w:sz="4" w:space="0" w:color="auto"/>
              <w:bottom w:val="single" w:sz="4" w:space="0" w:color="auto"/>
              <w:right w:val="single" w:sz="4" w:space="0" w:color="auto"/>
            </w:tcBorders>
          </w:tcPr>
          <w:p w14:paraId="5FBB8F67" w14:textId="77777777" w:rsidR="009B53CC" w:rsidRDefault="009B53CC" w:rsidP="00747FCA">
            <w:pPr>
              <w:pStyle w:val="TAL"/>
              <w:rPr>
                <w:rFonts w:ascii="Times New Roman" w:hAnsi="Times New Roman"/>
                <w:lang w:eastAsia="zh-CN"/>
              </w:rPr>
            </w:pPr>
            <w:r>
              <w:t>tgtUe</w:t>
            </w:r>
          </w:p>
        </w:tc>
        <w:tc>
          <w:tcPr>
            <w:tcW w:w="1785" w:type="dxa"/>
            <w:tcBorders>
              <w:top w:val="single" w:sz="4" w:space="0" w:color="auto"/>
              <w:left w:val="single" w:sz="4" w:space="0" w:color="auto"/>
              <w:bottom w:val="single" w:sz="4" w:space="0" w:color="auto"/>
              <w:right w:val="single" w:sz="4" w:space="0" w:color="auto"/>
            </w:tcBorders>
          </w:tcPr>
          <w:p w14:paraId="39793A4F" w14:textId="77777777" w:rsidR="009B53CC" w:rsidRDefault="009B53CC" w:rsidP="00747FCA">
            <w:pPr>
              <w:pStyle w:val="TAL"/>
              <w:rPr>
                <w:rFonts w:ascii="Times New Roman" w:hAnsi="Times New Roman"/>
                <w:lang w:eastAsia="zh-CN"/>
              </w:rPr>
            </w:pPr>
            <w:r>
              <w:t>TargetUeIdentification</w:t>
            </w:r>
          </w:p>
        </w:tc>
        <w:tc>
          <w:tcPr>
            <w:tcW w:w="482" w:type="dxa"/>
            <w:tcBorders>
              <w:top w:val="single" w:sz="4" w:space="0" w:color="auto"/>
              <w:left w:val="single" w:sz="4" w:space="0" w:color="auto"/>
              <w:bottom w:val="single" w:sz="4" w:space="0" w:color="auto"/>
              <w:right w:val="single" w:sz="4" w:space="0" w:color="auto"/>
            </w:tcBorders>
          </w:tcPr>
          <w:p w14:paraId="7ABEC502" w14:textId="77777777" w:rsidR="009B53CC" w:rsidRDefault="009B53CC" w:rsidP="00747FCA">
            <w:pPr>
              <w:pStyle w:val="TAC"/>
              <w:rPr>
                <w:rFonts w:ascii="Times New Roman" w:hAnsi="Times New Roman"/>
                <w:lang w:eastAsia="zh-CN"/>
              </w:rPr>
            </w:pPr>
            <w:r>
              <w:t>M</w:t>
            </w:r>
          </w:p>
        </w:tc>
        <w:tc>
          <w:tcPr>
            <w:tcW w:w="1275" w:type="dxa"/>
            <w:tcBorders>
              <w:top w:val="single" w:sz="4" w:space="0" w:color="auto"/>
              <w:left w:val="single" w:sz="4" w:space="0" w:color="auto"/>
              <w:bottom w:val="single" w:sz="4" w:space="0" w:color="auto"/>
              <w:right w:val="single" w:sz="4" w:space="0" w:color="auto"/>
            </w:tcBorders>
          </w:tcPr>
          <w:p w14:paraId="0398D58A" w14:textId="77777777" w:rsidR="009B53CC" w:rsidRDefault="009B53CC" w:rsidP="00747FCA">
            <w:pPr>
              <w:pStyle w:val="TAC"/>
              <w:rPr>
                <w:rFonts w:ascii="Times New Roman" w:hAnsi="Times New Roman"/>
                <w:lang w:eastAsia="zh-CN"/>
              </w:rPr>
            </w:pPr>
            <w:r>
              <w:t>1</w:t>
            </w:r>
          </w:p>
        </w:tc>
        <w:tc>
          <w:tcPr>
            <w:tcW w:w="2835" w:type="dxa"/>
            <w:tcBorders>
              <w:top w:val="single" w:sz="4" w:space="0" w:color="auto"/>
              <w:left w:val="single" w:sz="4" w:space="0" w:color="auto"/>
              <w:bottom w:val="single" w:sz="4" w:space="0" w:color="auto"/>
              <w:right w:val="single" w:sz="4" w:space="0" w:color="auto"/>
            </w:tcBorders>
          </w:tcPr>
          <w:p w14:paraId="1944D3B2" w14:textId="77777777" w:rsidR="009B53CC" w:rsidRDefault="009B53CC" w:rsidP="00747FCA">
            <w:pPr>
              <w:pStyle w:val="TAL"/>
              <w:rPr>
                <w:rFonts w:ascii="Times New Roman" w:hAnsi="Times New Roman"/>
                <w:lang w:eastAsia="zh-CN"/>
              </w:rPr>
            </w:pPr>
            <w:r>
              <w:rPr>
                <w:rFonts w:cs="Arial"/>
                <w:szCs w:val="18"/>
                <w:lang w:eastAsia="zh-CN"/>
              </w:rPr>
              <w:t>Represents the UE information to which the request applies.</w:t>
            </w:r>
          </w:p>
        </w:tc>
        <w:tc>
          <w:tcPr>
            <w:tcW w:w="1666" w:type="dxa"/>
            <w:tcBorders>
              <w:top w:val="single" w:sz="4" w:space="0" w:color="auto"/>
              <w:left w:val="single" w:sz="4" w:space="0" w:color="auto"/>
              <w:bottom w:val="single" w:sz="4" w:space="0" w:color="auto"/>
              <w:right w:val="single" w:sz="4" w:space="0" w:color="auto"/>
            </w:tcBorders>
          </w:tcPr>
          <w:p w14:paraId="007A0EDD" w14:textId="77777777" w:rsidR="009B53CC" w:rsidRDefault="009B53CC" w:rsidP="00747FCA">
            <w:pPr>
              <w:pStyle w:val="TAL"/>
              <w:rPr>
                <w:lang w:eastAsia="zh-CN"/>
              </w:rPr>
            </w:pPr>
            <w:r>
              <w:t>(NOTE 1)</w:t>
            </w:r>
          </w:p>
          <w:p w14:paraId="6598D46D" w14:textId="77777777" w:rsidR="009B53CC" w:rsidRDefault="009B53CC" w:rsidP="00747FCA">
            <w:pPr>
              <w:pStyle w:val="TAL"/>
              <w:rPr>
                <w:lang w:eastAsia="zh-CN"/>
              </w:rPr>
            </w:pPr>
          </w:p>
        </w:tc>
      </w:tr>
      <w:tr w:rsidR="009B53CC" w14:paraId="3083A75A" w14:textId="77777777" w:rsidTr="00747FCA">
        <w:trPr>
          <w:jc w:val="center"/>
        </w:trPr>
        <w:tc>
          <w:tcPr>
            <w:tcW w:w="1524" w:type="dxa"/>
            <w:tcBorders>
              <w:top w:val="single" w:sz="4" w:space="0" w:color="auto"/>
              <w:left w:val="single" w:sz="4" w:space="0" w:color="auto"/>
              <w:bottom w:val="single" w:sz="4" w:space="0" w:color="auto"/>
              <w:right w:val="single" w:sz="4" w:space="0" w:color="auto"/>
            </w:tcBorders>
          </w:tcPr>
          <w:p w14:paraId="1483CFA8" w14:textId="77777777" w:rsidR="009B53CC" w:rsidRDefault="009B53CC" w:rsidP="00747FCA">
            <w:pPr>
              <w:pStyle w:val="TAL"/>
            </w:pPr>
            <w:r>
              <w:t>appIds</w:t>
            </w:r>
          </w:p>
        </w:tc>
        <w:tc>
          <w:tcPr>
            <w:tcW w:w="1785" w:type="dxa"/>
            <w:tcBorders>
              <w:top w:val="single" w:sz="4" w:space="0" w:color="auto"/>
              <w:left w:val="single" w:sz="4" w:space="0" w:color="auto"/>
              <w:bottom w:val="single" w:sz="4" w:space="0" w:color="auto"/>
              <w:right w:val="single" w:sz="4" w:space="0" w:color="auto"/>
            </w:tcBorders>
          </w:tcPr>
          <w:p w14:paraId="1FC2124F" w14:textId="77777777" w:rsidR="009B53CC" w:rsidRDefault="009B53CC" w:rsidP="00747FCA">
            <w:pPr>
              <w:pStyle w:val="TAL"/>
            </w:pPr>
            <w:proofErr w:type="gramStart"/>
            <w:r>
              <w:t>array(</w:t>
            </w:r>
            <w:proofErr w:type="gramEnd"/>
            <w:r>
              <w:t>ApplicationId)</w:t>
            </w:r>
          </w:p>
        </w:tc>
        <w:tc>
          <w:tcPr>
            <w:tcW w:w="482" w:type="dxa"/>
            <w:tcBorders>
              <w:top w:val="single" w:sz="4" w:space="0" w:color="auto"/>
              <w:left w:val="single" w:sz="4" w:space="0" w:color="auto"/>
              <w:bottom w:val="single" w:sz="4" w:space="0" w:color="auto"/>
              <w:right w:val="single" w:sz="4" w:space="0" w:color="auto"/>
            </w:tcBorders>
          </w:tcPr>
          <w:p w14:paraId="734535F7" w14:textId="77777777" w:rsidR="009B53CC" w:rsidRDefault="009B53CC" w:rsidP="00747FCA">
            <w:pPr>
              <w:pStyle w:val="TAC"/>
            </w:pPr>
            <w:r>
              <w:t>C</w:t>
            </w:r>
          </w:p>
        </w:tc>
        <w:tc>
          <w:tcPr>
            <w:tcW w:w="1275" w:type="dxa"/>
            <w:tcBorders>
              <w:top w:val="single" w:sz="4" w:space="0" w:color="auto"/>
              <w:left w:val="single" w:sz="4" w:space="0" w:color="auto"/>
              <w:bottom w:val="single" w:sz="4" w:space="0" w:color="auto"/>
              <w:right w:val="single" w:sz="4" w:space="0" w:color="auto"/>
            </w:tcBorders>
          </w:tcPr>
          <w:p w14:paraId="413439B2" w14:textId="77777777" w:rsidR="009B53CC" w:rsidRDefault="009B53CC" w:rsidP="00747FCA">
            <w:pPr>
              <w:pStyle w:val="TAC"/>
            </w:pPr>
            <w:proofErr w:type="gramStart"/>
            <w:r>
              <w:t>1..N</w:t>
            </w:r>
            <w:proofErr w:type="gramEnd"/>
          </w:p>
        </w:tc>
        <w:tc>
          <w:tcPr>
            <w:tcW w:w="2835" w:type="dxa"/>
            <w:tcBorders>
              <w:top w:val="single" w:sz="4" w:space="0" w:color="auto"/>
              <w:left w:val="single" w:sz="4" w:space="0" w:color="auto"/>
              <w:bottom w:val="single" w:sz="4" w:space="0" w:color="auto"/>
              <w:right w:val="single" w:sz="4" w:space="0" w:color="auto"/>
            </w:tcBorders>
          </w:tcPr>
          <w:p w14:paraId="0B9629F9" w14:textId="77777777" w:rsidR="009B53CC" w:rsidRDefault="009B53CC" w:rsidP="00747FCA">
            <w:pPr>
              <w:pStyle w:val="TAL"/>
            </w:pPr>
            <w:r>
              <w:t>Each element indicates an application identifier.</w:t>
            </w:r>
            <w:bookmarkStart w:id="103" w:name="OLE_LINK32"/>
          </w:p>
          <w:p w14:paraId="1AD4F3CD" w14:textId="77777777" w:rsidR="009B53CC" w:rsidRDefault="009B53CC" w:rsidP="00747FCA">
            <w:pPr>
              <w:pStyle w:val="TAL"/>
            </w:pPr>
            <w:r>
              <w:rPr>
                <w:lang w:eastAsia="zh-CN"/>
              </w:rPr>
              <w:t xml:space="preserve">If absent, the </w:t>
            </w:r>
            <w:r>
              <w:t>NefEventFilter</w:t>
            </w:r>
            <w:r>
              <w:rPr>
                <w:lang w:eastAsia="zh-CN"/>
              </w:rPr>
              <w:t xml:space="preserve"> data </w:t>
            </w:r>
            <w:r>
              <w:t>applies to any application (</w:t>
            </w:r>
            <w:proofErr w:type="gramStart"/>
            <w:r>
              <w:t>i.e.</w:t>
            </w:r>
            <w:proofErr w:type="gramEnd"/>
            <w:r>
              <w:t xml:space="preserve"> all applications). </w:t>
            </w:r>
          </w:p>
          <w:bookmarkEnd w:id="103"/>
          <w:p w14:paraId="7699B7BE" w14:textId="77777777" w:rsidR="009B53CC" w:rsidRDefault="009B53CC" w:rsidP="00747FCA">
            <w:pPr>
              <w:pStyle w:val="TAL"/>
            </w:pPr>
            <w:r>
              <w:t>(NOTE 2)</w:t>
            </w:r>
          </w:p>
        </w:tc>
        <w:tc>
          <w:tcPr>
            <w:tcW w:w="1666" w:type="dxa"/>
            <w:tcBorders>
              <w:top w:val="single" w:sz="4" w:space="0" w:color="auto"/>
              <w:left w:val="single" w:sz="4" w:space="0" w:color="auto"/>
              <w:bottom w:val="single" w:sz="4" w:space="0" w:color="auto"/>
              <w:right w:val="single" w:sz="4" w:space="0" w:color="auto"/>
            </w:tcBorders>
          </w:tcPr>
          <w:p w14:paraId="022ADDAD" w14:textId="77777777" w:rsidR="009B53CC" w:rsidRDefault="009B53CC" w:rsidP="00747FCA">
            <w:pPr>
              <w:pStyle w:val="TAL"/>
            </w:pPr>
            <w:r>
              <w:t>ServiceExperience</w:t>
            </w:r>
          </w:p>
          <w:p w14:paraId="4186EDD2" w14:textId="77777777" w:rsidR="009B53CC" w:rsidRDefault="009B53CC" w:rsidP="00747FCA">
            <w:pPr>
              <w:pStyle w:val="TAL"/>
            </w:pPr>
            <w:r>
              <w:t>Exceptions</w:t>
            </w:r>
          </w:p>
          <w:p w14:paraId="705E5F10" w14:textId="77777777" w:rsidR="009B53CC" w:rsidRDefault="009B53CC" w:rsidP="00747FCA">
            <w:pPr>
              <w:pStyle w:val="TAL"/>
            </w:pPr>
            <w:r>
              <w:t xml:space="preserve">UeCommunication </w:t>
            </w:r>
          </w:p>
          <w:p w14:paraId="6F71EE7B" w14:textId="77777777" w:rsidR="009B53CC" w:rsidRDefault="009B53CC" w:rsidP="00747FCA">
            <w:pPr>
              <w:pStyle w:val="TAL"/>
            </w:pPr>
            <w:r>
              <w:t>UeMobility UserDataCongestion</w:t>
            </w:r>
          </w:p>
          <w:p w14:paraId="00D6E6B0" w14:textId="77777777" w:rsidR="009B53CC" w:rsidRDefault="009B53CC" w:rsidP="00747FCA">
            <w:pPr>
              <w:pStyle w:val="TAL"/>
              <w:rPr>
                <w:rFonts w:cs="Arial"/>
                <w:szCs w:val="18"/>
              </w:rPr>
            </w:pPr>
            <w:r w:rsidRPr="00E14861">
              <w:rPr>
                <w:rFonts w:cs="Arial"/>
                <w:szCs w:val="18"/>
              </w:rPr>
              <w:t>PerformanceData</w:t>
            </w:r>
          </w:p>
          <w:p w14:paraId="4F5CA71B" w14:textId="4A831132" w:rsidR="008B33CF" w:rsidRDefault="009B53CC" w:rsidP="00747FCA">
            <w:pPr>
              <w:pStyle w:val="TAL"/>
            </w:pPr>
            <w:r>
              <w:rPr>
                <w:rFonts w:cs="Arial"/>
                <w:szCs w:val="18"/>
              </w:rPr>
              <w:t>Dispersion</w:t>
            </w:r>
          </w:p>
        </w:tc>
      </w:tr>
      <w:tr w:rsidR="009B53CC" w14:paraId="1E740E67" w14:textId="77777777" w:rsidTr="00747FCA">
        <w:trPr>
          <w:jc w:val="center"/>
        </w:trPr>
        <w:tc>
          <w:tcPr>
            <w:tcW w:w="1524" w:type="dxa"/>
            <w:tcBorders>
              <w:top w:val="single" w:sz="4" w:space="0" w:color="auto"/>
              <w:left w:val="single" w:sz="4" w:space="0" w:color="auto"/>
              <w:bottom w:val="single" w:sz="4" w:space="0" w:color="auto"/>
              <w:right w:val="single" w:sz="4" w:space="0" w:color="auto"/>
            </w:tcBorders>
          </w:tcPr>
          <w:p w14:paraId="45B80641" w14:textId="77777777" w:rsidR="009B53CC" w:rsidRDefault="009B53CC" w:rsidP="00747FCA">
            <w:pPr>
              <w:pStyle w:val="TAL"/>
            </w:pPr>
            <w:r>
              <w:t>locArea</w:t>
            </w:r>
          </w:p>
        </w:tc>
        <w:tc>
          <w:tcPr>
            <w:tcW w:w="1785" w:type="dxa"/>
            <w:tcBorders>
              <w:top w:val="single" w:sz="4" w:space="0" w:color="auto"/>
              <w:left w:val="single" w:sz="4" w:space="0" w:color="auto"/>
              <w:bottom w:val="single" w:sz="4" w:space="0" w:color="auto"/>
              <w:right w:val="single" w:sz="4" w:space="0" w:color="auto"/>
            </w:tcBorders>
          </w:tcPr>
          <w:p w14:paraId="3FD4CE4B" w14:textId="77777777" w:rsidR="009B53CC" w:rsidRDefault="009B53CC" w:rsidP="00747FCA">
            <w:pPr>
              <w:pStyle w:val="TAL"/>
            </w:pPr>
            <w:r>
              <w:t>NetworkAreaInfo</w:t>
            </w:r>
          </w:p>
        </w:tc>
        <w:tc>
          <w:tcPr>
            <w:tcW w:w="482" w:type="dxa"/>
            <w:tcBorders>
              <w:top w:val="single" w:sz="4" w:space="0" w:color="auto"/>
              <w:left w:val="single" w:sz="4" w:space="0" w:color="auto"/>
              <w:bottom w:val="single" w:sz="4" w:space="0" w:color="auto"/>
              <w:right w:val="single" w:sz="4" w:space="0" w:color="auto"/>
            </w:tcBorders>
          </w:tcPr>
          <w:p w14:paraId="61FAF58D" w14:textId="77777777" w:rsidR="009B53CC" w:rsidRDefault="009B53CC" w:rsidP="00747FC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3AB080C" w14:textId="77777777" w:rsidR="009B53CC" w:rsidRDefault="009B53CC" w:rsidP="00747FCA">
            <w:pPr>
              <w:pStyle w:val="TAC"/>
            </w:pPr>
            <w:r>
              <w:t>0..1</w:t>
            </w:r>
          </w:p>
        </w:tc>
        <w:tc>
          <w:tcPr>
            <w:tcW w:w="2835" w:type="dxa"/>
            <w:tcBorders>
              <w:top w:val="single" w:sz="4" w:space="0" w:color="auto"/>
              <w:left w:val="single" w:sz="4" w:space="0" w:color="auto"/>
              <w:bottom w:val="single" w:sz="4" w:space="0" w:color="auto"/>
              <w:right w:val="single" w:sz="4" w:space="0" w:color="auto"/>
            </w:tcBorders>
          </w:tcPr>
          <w:p w14:paraId="0360AECC" w14:textId="77777777" w:rsidR="009B53CC" w:rsidRDefault="009B53CC" w:rsidP="00747FCA">
            <w:pPr>
              <w:pStyle w:val="TAL"/>
            </w:pPr>
            <w:r>
              <w:t>Represents an area of interest. (NOTE 3)</w:t>
            </w:r>
          </w:p>
        </w:tc>
        <w:tc>
          <w:tcPr>
            <w:tcW w:w="1666" w:type="dxa"/>
            <w:tcBorders>
              <w:top w:val="single" w:sz="4" w:space="0" w:color="auto"/>
              <w:left w:val="single" w:sz="4" w:space="0" w:color="auto"/>
              <w:bottom w:val="single" w:sz="4" w:space="0" w:color="auto"/>
              <w:right w:val="single" w:sz="4" w:space="0" w:color="auto"/>
            </w:tcBorders>
          </w:tcPr>
          <w:p w14:paraId="2F1E7418" w14:textId="77777777" w:rsidR="009B53CC" w:rsidRDefault="009B53CC" w:rsidP="00747FCA">
            <w:pPr>
              <w:pStyle w:val="TAL"/>
            </w:pPr>
            <w:r>
              <w:t>ServiceExperience</w:t>
            </w:r>
          </w:p>
          <w:p w14:paraId="3E588819" w14:textId="77777777" w:rsidR="009B53CC" w:rsidRDefault="009B53CC" w:rsidP="00747FCA">
            <w:pPr>
              <w:pStyle w:val="TAL"/>
            </w:pPr>
            <w:r>
              <w:t xml:space="preserve">Exceptions </w:t>
            </w:r>
          </w:p>
          <w:p w14:paraId="6569F694" w14:textId="77777777" w:rsidR="009B53CC" w:rsidRDefault="009B53CC" w:rsidP="00747FCA">
            <w:pPr>
              <w:pStyle w:val="TAL"/>
            </w:pPr>
            <w:r>
              <w:t>UeCommunication</w:t>
            </w:r>
          </w:p>
          <w:p w14:paraId="2D258141" w14:textId="77777777" w:rsidR="009B53CC" w:rsidRDefault="009B53CC" w:rsidP="00747FCA">
            <w:pPr>
              <w:pStyle w:val="TAL"/>
            </w:pPr>
            <w:r>
              <w:t xml:space="preserve">UeMobility </w:t>
            </w:r>
          </w:p>
          <w:p w14:paraId="12DC6D43" w14:textId="77777777" w:rsidR="009B53CC" w:rsidRPr="004E4CD6" w:rsidRDefault="009B53CC" w:rsidP="00747FCA">
            <w:pPr>
              <w:pStyle w:val="TAL"/>
            </w:pPr>
            <w:r>
              <w:t>UserDataCongestion</w:t>
            </w:r>
          </w:p>
          <w:p w14:paraId="2D58643B" w14:textId="77777777" w:rsidR="009B53CC" w:rsidRDefault="009B53CC" w:rsidP="00747FCA">
            <w:pPr>
              <w:pStyle w:val="TAL"/>
            </w:pPr>
            <w:r>
              <w:rPr>
                <w:rFonts w:cs="Arial"/>
                <w:szCs w:val="18"/>
              </w:rPr>
              <w:t>Dispersion</w:t>
            </w:r>
          </w:p>
          <w:p w14:paraId="3309EA73" w14:textId="77777777" w:rsidR="009B53CC" w:rsidRDefault="009B53CC" w:rsidP="00747FCA">
            <w:pPr>
              <w:pStyle w:val="TAL"/>
            </w:pPr>
            <w:r>
              <w:t>CollectiveBehaviour</w:t>
            </w:r>
          </w:p>
        </w:tc>
      </w:tr>
      <w:tr w:rsidR="009B53CC" w14:paraId="3937C9D3" w14:textId="77777777" w:rsidTr="00747FCA">
        <w:trPr>
          <w:jc w:val="center"/>
        </w:trPr>
        <w:tc>
          <w:tcPr>
            <w:tcW w:w="1524" w:type="dxa"/>
            <w:tcBorders>
              <w:top w:val="single" w:sz="4" w:space="0" w:color="auto"/>
              <w:left w:val="single" w:sz="4" w:space="0" w:color="auto"/>
              <w:bottom w:val="single" w:sz="4" w:space="0" w:color="auto"/>
              <w:right w:val="single" w:sz="4" w:space="0" w:color="auto"/>
            </w:tcBorders>
          </w:tcPr>
          <w:p w14:paraId="655949FA" w14:textId="77777777" w:rsidR="009B53CC" w:rsidRDefault="009B53CC" w:rsidP="00747FCA">
            <w:pPr>
              <w:pStyle w:val="TAL"/>
            </w:pPr>
            <w:r>
              <w:t>collAttrs</w:t>
            </w:r>
          </w:p>
        </w:tc>
        <w:tc>
          <w:tcPr>
            <w:tcW w:w="1785" w:type="dxa"/>
            <w:tcBorders>
              <w:top w:val="single" w:sz="4" w:space="0" w:color="auto"/>
              <w:left w:val="single" w:sz="4" w:space="0" w:color="auto"/>
              <w:bottom w:val="single" w:sz="4" w:space="0" w:color="auto"/>
              <w:right w:val="single" w:sz="4" w:space="0" w:color="auto"/>
            </w:tcBorders>
          </w:tcPr>
          <w:p w14:paraId="2D77DD61" w14:textId="77777777" w:rsidR="009B53CC" w:rsidRDefault="009B53CC" w:rsidP="00747FCA">
            <w:pPr>
              <w:pStyle w:val="TAL"/>
            </w:pPr>
            <w:proofErr w:type="gramStart"/>
            <w:r>
              <w:t>array(</w:t>
            </w:r>
            <w:proofErr w:type="gramEnd"/>
            <w:r>
              <w:t>CollectiveBehaviourFilter)</w:t>
            </w:r>
          </w:p>
        </w:tc>
        <w:tc>
          <w:tcPr>
            <w:tcW w:w="482" w:type="dxa"/>
            <w:tcBorders>
              <w:top w:val="single" w:sz="4" w:space="0" w:color="auto"/>
              <w:left w:val="single" w:sz="4" w:space="0" w:color="auto"/>
              <w:bottom w:val="single" w:sz="4" w:space="0" w:color="auto"/>
              <w:right w:val="single" w:sz="4" w:space="0" w:color="auto"/>
            </w:tcBorders>
          </w:tcPr>
          <w:p w14:paraId="6A7498BE" w14:textId="77777777" w:rsidR="009B53CC" w:rsidRDefault="009B53CC" w:rsidP="00747FC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614AE4E" w14:textId="77777777" w:rsidR="009B53CC" w:rsidRDefault="009B53CC" w:rsidP="00747FCA">
            <w:pPr>
              <w:pStyle w:val="TAC"/>
            </w:pPr>
            <w:proofErr w:type="gramStart"/>
            <w:r>
              <w:t>1..N</w:t>
            </w:r>
            <w:proofErr w:type="gramEnd"/>
          </w:p>
        </w:tc>
        <w:tc>
          <w:tcPr>
            <w:tcW w:w="2835" w:type="dxa"/>
            <w:tcBorders>
              <w:top w:val="single" w:sz="4" w:space="0" w:color="auto"/>
              <w:left w:val="single" w:sz="4" w:space="0" w:color="auto"/>
              <w:bottom w:val="single" w:sz="4" w:space="0" w:color="auto"/>
              <w:right w:val="single" w:sz="4" w:space="0" w:color="auto"/>
            </w:tcBorders>
          </w:tcPr>
          <w:p w14:paraId="326FB4C9" w14:textId="77777777" w:rsidR="009B53CC" w:rsidRDefault="009B53CC" w:rsidP="00747FCA">
            <w:pPr>
              <w:pStyle w:val="TAL"/>
            </w:pPr>
            <w:r>
              <w:rPr>
                <w:rFonts w:cs="Arial"/>
                <w:szCs w:val="18"/>
              </w:rPr>
              <w:t>Each element indicates a collective attribute parameter type and value.</w:t>
            </w:r>
          </w:p>
        </w:tc>
        <w:tc>
          <w:tcPr>
            <w:tcW w:w="1666" w:type="dxa"/>
            <w:tcBorders>
              <w:top w:val="single" w:sz="4" w:space="0" w:color="auto"/>
              <w:left w:val="single" w:sz="4" w:space="0" w:color="auto"/>
              <w:bottom w:val="single" w:sz="4" w:space="0" w:color="auto"/>
              <w:right w:val="single" w:sz="4" w:space="0" w:color="auto"/>
            </w:tcBorders>
          </w:tcPr>
          <w:p w14:paraId="027763AE" w14:textId="77777777" w:rsidR="009B53CC" w:rsidRDefault="009B53CC" w:rsidP="00747FCA">
            <w:pPr>
              <w:pStyle w:val="TAL"/>
            </w:pPr>
            <w:r>
              <w:t>CollectiveBehaviour</w:t>
            </w:r>
          </w:p>
        </w:tc>
      </w:tr>
      <w:tr w:rsidR="009B53CC" w14:paraId="42614199" w14:textId="77777777" w:rsidTr="00747FCA">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2C4685AA" w14:textId="77777777" w:rsidR="009B53CC" w:rsidRDefault="009B53CC" w:rsidP="00747FCA">
            <w:pPr>
              <w:pStyle w:val="TAN"/>
            </w:pPr>
            <w:r>
              <w:t>NOTE 1:</w:t>
            </w:r>
            <w:r>
              <w:tab/>
              <w:t xml:space="preserve">Applicability is further described in the corresponding data type. </w:t>
            </w:r>
          </w:p>
          <w:p w14:paraId="2882855A" w14:textId="77777777" w:rsidR="009B53CC" w:rsidRDefault="009B53CC" w:rsidP="00747FCA">
            <w:pPr>
              <w:pStyle w:val="TAN"/>
            </w:pPr>
            <w:r>
              <w:t>NOTE 2:</w:t>
            </w:r>
            <w:r>
              <w:tab/>
              <w:t xml:space="preserve">For the events "EXCEPTIONS", "UE_MOBILITY", "UE_COMM", and </w:t>
            </w:r>
            <w:r w:rsidRPr="005349A5">
              <w:t>"PERF_DATA"</w:t>
            </w:r>
            <w:r>
              <w:t xml:space="preserve">, if present, the "appIds" attribute shall include only one element. </w:t>
            </w:r>
          </w:p>
          <w:p w14:paraId="3242A92F" w14:textId="77777777" w:rsidR="009B53CC" w:rsidRDefault="009B53CC" w:rsidP="00747FCA">
            <w:pPr>
              <w:pStyle w:val="TAN"/>
            </w:pPr>
            <w:r>
              <w:t>NOTE 3:</w:t>
            </w:r>
            <w:r>
              <w:tab/>
              <w:t>For event "SVC_EXPERIENCE", only the " tais " attribute within the NetworkAreaInfo data is applicable.</w:t>
            </w:r>
          </w:p>
        </w:tc>
      </w:tr>
    </w:tbl>
    <w:p w14:paraId="281E5609" w14:textId="339397EA" w:rsidR="009B53CC" w:rsidRDefault="009B53CC" w:rsidP="009B53CC">
      <w:pPr>
        <w:rPr>
          <w:ins w:id="104" w:author="Maria Liang r2" w:date="2022-05-21T00:49:00Z"/>
          <w:rFonts w:ascii="Calibri" w:eastAsia="Batang" w:hAnsi="Calibri" w:cs="Calibri"/>
          <w:noProof/>
        </w:rPr>
      </w:pPr>
    </w:p>
    <w:p w14:paraId="3793DD29" w14:textId="77777777" w:rsidR="0034437C" w:rsidRPr="00FC5134" w:rsidRDefault="0034437C" w:rsidP="0034437C">
      <w:pPr>
        <w:pStyle w:val="EditorsNote"/>
        <w:rPr>
          <w:ins w:id="105" w:author="Maria Liang r2" w:date="2022-05-21T00:49:00Z"/>
        </w:rPr>
      </w:pPr>
      <w:ins w:id="106" w:author="Maria Liang r2" w:date="2022-05-21T00:49:00Z">
        <w:r w:rsidRPr="00FC5134">
          <w:t>Editor's note:</w:t>
        </w:r>
        <w:r w:rsidRPr="00FC5134">
          <w:tab/>
        </w:r>
        <w:r>
          <w:t xml:space="preserve">It’s for FFS on the needed attributes for the </w:t>
        </w:r>
        <w:r w:rsidRPr="00E239CE">
          <w:t>feature "QoeMetrics"</w:t>
        </w:r>
        <w:r w:rsidRPr="00FC5134">
          <w:t>.</w:t>
        </w:r>
      </w:ins>
    </w:p>
    <w:p w14:paraId="4037CBD7" w14:textId="77777777" w:rsidR="0034437C" w:rsidRDefault="0034437C" w:rsidP="009B53CC">
      <w:pPr>
        <w:rPr>
          <w:rFonts w:ascii="Calibri" w:eastAsia="Batang" w:hAnsi="Calibri" w:cs="Calibri"/>
          <w:noProof/>
        </w:rPr>
      </w:pPr>
    </w:p>
    <w:p w14:paraId="3C0256BC" w14:textId="5FAAD760"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3168AC39" w14:textId="77777777" w:rsidR="009B53CC" w:rsidRDefault="009B53CC" w:rsidP="009B53CC">
      <w:pPr>
        <w:pStyle w:val="Heading5"/>
      </w:pPr>
      <w:bookmarkStart w:id="107" w:name="_Toc34228236"/>
      <w:bookmarkStart w:id="108" w:name="_Toc36041639"/>
      <w:bookmarkStart w:id="109" w:name="_Toc36041795"/>
      <w:bookmarkStart w:id="110" w:name="_Toc44680232"/>
      <w:bookmarkStart w:id="111" w:name="_Toc45134829"/>
      <w:bookmarkStart w:id="112" w:name="_Toc49583714"/>
      <w:bookmarkStart w:id="113" w:name="_Toc51764151"/>
      <w:bookmarkStart w:id="114" w:name="_Toc58838826"/>
      <w:bookmarkStart w:id="115" w:name="_Toc59020141"/>
      <w:bookmarkStart w:id="116" w:name="_Toc59020228"/>
      <w:bookmarkStart w:id="117" w:name="_Toc68170892"/>
      <w:bookmarkStart w:id="118" w:name="_Toc97123334"/>
      <w:r>
        <w:lastRenderedPageBreak/>
        <w:t>5.1.6.2.8</w:t>
      </w:r>
      <w:r>
        <w:tab/>
        <w:t>Type TargetUeIdentification</w:t>
      </w:r>
      <w:bookmarkEnd w:id="107"/>
      <w:bookmarkEnd w:id="108"/>
      <w:bookmarkEnd w:id="109"/>
      <w:bookmarkEnd w:id="110"/>
      <w:bookmarkEnd w:id="111"/>
      <w:bookmarkEnd w:id="112"/>
      <w:bookmarkEnd w:id="113"/>
      <w:bookmarkEnd w:id="114"/>
      <w:bookmarkEnd w:id="115"/>
      <w:bookmarkEnd w:id="116"/>
      <w:bookmarkEnd w:id="117"/>
      <w:bookmarkEnd w:id="118"/>
    </w:p>
    <w:p w14:paraId="17A3E2DF" w14:textId="77777777" w:rsidR="009B53CC" w:rsidRDefault="009B53CC" w:rsidP="009B53CC">
      <w:pPr>
        <w:pStyle w:val="TH"/>
      </w:pPr>
      <w:r>
        <w:rPr>
          <w:noProof/>
        </w:rPr>
        <w:t>Table </w:t>
      </w:r>
      <w:r>
        <w:t xml:space="preserve">5.1.6.2.8-1: </w:t>
      </w:r>
      <w:r>
        <w:rPr>
          <w:noProof/>
        </w:rPr>
        <w:t xml:space="preserve">Definition of type </w:t>
      </w:r>
      <w:r>
        <w:t>TargetUeIdentification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59"/>
        <w:gridCol w:w="482"/>
        <w:gridCol w:w="1275"/>
        <w:gridCol w:w="2128"/>
        <w:gridCol w:w="2373"/>
      </w:tblGrid>
      <w:tr w:rsidR="009B53CC" w14:paraId="0DA806C8"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05434887" w14:textId="77777777" w:rsidR="009B53CC" w:rsidRDefault="009B53CC" w:rsidP="00747FCA">
            <w:pPr>
              <w:pStyle w:val="TAH"/>
              <w:rPr>
                <w:rFonts w:ascii="Times New Roman" w:hAnsi="Times New Roman"/>
              </w:rPr>
            </w:pPr>
            <w:r>
              <w:rPr>
                <w:rFonts w:ascii="Times New Roman" w:hAnsi="Times New Roman"/>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420969" w14:textId="77777777" w:rsidR="009B53CC" w:rsidRDefault="009B53CC" w:rsidP="00747FCA">
            <w:pPr>
              <w:pStyle w:val="TAH"/>
              <w:rPr>
                <w:rFonts w:ascii="Times New Roman" w:hAnsi="Times New Roman"/>
              </w:rPr>
            </w:pPr>
            <w:r>
              <w:rPr>
                <w:rFonts w:ascii="Times New Roman" w:hAnsi="Times New Roman"/>
              </w:rP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14:paraId="5D6FB49E" w14:textId="77777777" w:rsidR="009B53CC" w:rsidRDefault="009B53CC" w:rsidP="00747FCA">
            <w:pPr>
              <w:pStyle w:val="TAH"/>
              <w:rPr>
                <w:rFonts w:ascii="Times New Roman" w:hAnsi="Times New Roman"/>
              </w:rPr>
            </w:pPr>
            <w:r>
              <w:rPr>
                <w:rFonts w:ascii="Times New Roman" w:hAnsi="Times New Roman"/>
              </w:rP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1710970" w14:textId="77777777" w:rsidR="009B53CC" w:rsidRDefault="009B53CC" w:rsidP="00747FCA">
            <w:pPr>
              <w:pStyle w:val="TAH"/>
              <w:rPr>
                <w:rFonts w:ascii="Times New Roman" w:hAnsi="Times New Roman"/>
              </w:rPr>
            </w:pPr>
            <w:r>
              <w:rPr>
                <w:rFonts w:ascii="Times New Roman" w:hAnsi="Times New Roman"/>
              </w:rPr>
              <w:t>Cardinality</w:t>
            </w:r>
          </w:p>
        </w:tc>
        <w:tc>
          <w:tcPr>
            <w:tcW w:w="2128" w:type="dxa"/>
            <w:tcBorders>
              <w:top w:val="single" w:sz="4" w:space="0" w:color="auto"/>
              <w:left w:val="single" w:sz="4" w:space="0" w:color="auto"/>
              <w:bottom w:val="single" w:sz="4" w:space="0" w:color="auto"/>
              <w:right w:val="single" w:sz="4" w:space="0" w:color="auto"/>
            </w:tcBorders>
            <w:shd w:val="clear" w:color="auto" w:fill="C0C0C0"/>
            <w:hideMark/>
          </w:tcPr>
          <w:p w14:paraId="0883CC2E" w14:textId="77777777" w:rsidR="009B53CC" w:rsidRDefault="009B53CC" w:rsidP="00747FCA">
            <w:pPr>
              <w:pStyle w:val="TAH"/>
              <w:rPr>
                <w:rFonts w:ascii="Times New Roman" w:hAnsi="Times New Roman"/>
              </w:rPr>
            </w:pPr>
            <w:r>
              <w:rPr>
                <w:rFonts w:ascii="Times New Roman" w:hAnsi="Times New Roman"/>
              </w:rPr>
              <w:t>Description</w:t>
            </w:r>
          </w:p>
        </w:tc>
        <w:tc>
          <w:tcPr>
            <w:tcW w:w="2373" w:type="dxa"/>
            <w:tcBorders>
              <w:top w:val="single" w:sz="4" w:space="0" w:color="auto"/>
              <w:left w:val="single" w:sz="4" w:space="0" w:color="auto"/>
              <w:bottom w:val="single" w:sz="4" w:space="0" w:color="auto"/>
              <w:right w:val="single" w:sz="4" w:space="0" w:color="auto"/>
            </w:tcBorders>
            <w:shd w:val="clear" w:color="auto" w:fill="C0C0C0"/>
          </w:tcPr>
          <w:p w14:paraId="433CC6EB" w14:textId="77777777" w:rsidR="009B53CC" w:rsidRDefault="009B53CC" w:rsidP="00747FCA">
            <w:pPr>
              <w:pStyle w:val="TAH"/>
              <w:rPr>
                <w:rFonts w:ascii="Times New Roman" w:hAnsi="Times New Roman"/>
              </w:rPr>
            </w:pPr>
            <w:r>
              <w:rPr>
                <w:rFonts w:ascii="Times New Roman" w:hAnsi="Times New Roman"/>
              </w:rPr>
              <w:t>Applicability</w:t>
            </w:r>
          </w:p>
        </w:tc>
      </w:tr>
      <w:tr w:rsidR="009B53CC" w14:paraId="3189CDA5"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tcPr>
          <w:p w14:paraId="0218DF3B" w14:textId="77777777" w:rsidR="009B53CC" w:rsidRDefault="009B53CC" w:rsidP="00747FCA">
            <w:pPr>
              <w:pStyle w:val="TAL"/>
              <w:rPr>
                <w:rFonts w:eastAsia="Times New Roman"/>
                <w:lang w:eastAsia="zh-CN"/>
              </w:rPr>
            </w:pPr>
            <w:r>
              <w:rPr>
                <w:lang w:eastAsia="zh-CN"/>
              </w:rPr>
              <w:t>supis</w:t>
            </w:r>
          </w:p>
        </w:tc>
        <w:tc>
          <w:tcPr>
            <w:tcW w:w="1559" w:type="dxa"/>
            <w:tcBorders>
              <w:top w:val="single" w:sz="4" w:space="0" w:color="auto"/>
              <w:left w:val="single" w:sz="4" w:space="0" w:color="auto"/>
              <w:bottom w:val="single" w:sz="4" w:space="0" w:color="auto"/>
              <w:right w:val="single" w:sz="4" w:space="0" w:color="auto"/>
            </w:tcBorders>
          </w:tcPr>
          <w:p w14:paraId="0F38933C" w14:textId="77777777" w:rsidR="009B53CC" w:rsidRDefault="009B53CC" w:rsidP="00747FCA">
            <w:pPr>
              <w:pStyle w:val="TAL"/>
              <w:rPr>
                <w:rFonts w:eastAsia="Times New Roman"/>
                <w:lang w:eastAsia="zh-CN"/>
              </w:rPr>
            </w:pPr>
            <w:proofErr w:type="gramStart"/>
            <w:r>
              <w:t>array(</w:t>
            </w:r>
            <w:proofErr w:type="gramEnd"/>
            <w:r>
              <w:t>Supi)</w:t>
            </w:r>
          </w:p>
        </w:tc>
        <w:tc>
          <w:tcPr>
            <w:tcW w:w="482" w:type="dxa"/>
            <w:tcBorders>
              <w:top w:val="single" w:sz="4" w:space="0" w:color="auto"/>
              <w:left w:val="single" w:sz="4" w:space="0" w:color="auto"/>
              <w:bottom w:val="single" w:sz="4" w:space="0" w:color="auto"/>
              <w:right w:val="single" w:sz="4" w:space="0" w:color="auto"/>
            </w:tcBorders>
          </w:tcPr>
          <w:p w14:paraId="08750C24" w14:textId="77777777" w:rsidR="009B53CC" w:rsidRDefault="009B53CC" w:rsidP="00747FCA">
            <w:pPr>
              <w:pStyle w:val="TAC"/>
              <w:rPr>
                <w:rFonts w:eastAsia="Times New Roman"/>
                <w:lang w:eastAsia="zh-CN"/>
              </w:rPr>
            </w:pPr>
            <w:r>
              <w:t>O</w:t>
            </w:r>
          </w:p>
        </w:tc>
        <w:tc>
          <w:tcPr>
            <w:tcW w:w="1275" w:type="dxa"/>
            <w:tcBorders>
              <w:top w:val="single" w:sz="4" w:space="0" w:color="auto"/>
              <w:left w:val="single" w:sz="4" w:space="0" w:color="auto"/>
              <w:bottom w:val="single" w:sz="4" w:space="0" w:color="auto"/>
              <w:right w:val="single" w:sz="4" w:space="0" w:color="auto"/>
            </w:tcBorders>
          </w:tcPr>
          <w:p w14:paraId="0D5F730F" w14:textId="77777777" w:rsidR="009B53CC" w:rsidRDefault="009B53CC" w:rsidP="00747FCA">
            <w:pPr>
              <w:pStyle w:val="TAC"/>
              <w:rPr>
                <w:rFonts w:eastAsia="Times New Roman"/>
                <w:lang w:eastAsia="zh-CN"/>
              </w:rPr>
            </w:pPr>
            <w:proofErr w:type="gramStart"/>
            <w:r>
              <w:t>1..N</w:t>
            </w:r>
            <w:proofErr w:type="gramEnd"/>
          </w:p>
        </w:tc>
        <w:tc>
          <w:tcPr>
            <w:tcW w:w="2128" w:type="dxa"/>
            <w:tcBorders>
              <w:top w:val="single" w:sz="4" w:space="0" w:color="auto"/>
              <w:left w:val="single" w:sz="4" w:space="0" w:color="auto"/>
              <w:bottom w:val="single" w:sz="4" w:space="0" w:color="auto"/>
              <w:right w:val="single" w:sz="4" w:space="0" w:color="auto"/>
            </w:tcBorders>
          </w:tcPr>
          <w:p w14:paraId="21CDBFD9" w14:textId="77777777" w:rsidR="009B53CC" w:rsidRDefault="009B53CC" w:rsidP="00747FCA">
            <w:pPr>
              <w:pStyle w:val="TAL"/>
            </w:pPr>
            <w:r>
              <w:t xml:space="preserve">Each element identifies a SUPI for </w:t>
            </w:r>
            <w:proofErr w:type="gramStart"/>
            <w:r>
              <w:t>an</w:t>
            </w:r>
            <w:proofErr w:type="gramEnd"/>
            <w:r>
              <w:t xml:space="preserve"> UE.</w:t>
            </w:r>
          </w:p>
        </w:tc>
        <w:tc>
          <w:tcPr>
            <w:tcW w:w="2373" w:type="dxa"/>
            <w:tcBorders>
              <w:top w:val="single" w:sz="4" w:space="0" w:color="auto"/>
              <w:left w:val="single" w:sz="4" w:space="0" w:color="auto"/>
              <w:bottom w:val="single" w:sz="4" w:space="0" w:color="auto"/>
              <w:right w:val="single" w:sz="4" w:space="0" w:color="auto"/>
            </w:tcBorders>
          </w:tcPr>
          <w:p w14:paraId="6D45A08D" w14:textId="77777777" w:rsidR="009B53CC" w:rsidRDefault="009B53CC" w:rsidP="00747FCA">
            <w:pPr>
              <w:pStyle w:val="TAL"/>
            </w:pPr>
            <w:r>
              <w:t>ServiceExperience</w:t>
            </w:r>
          </w:p>
          <w:p w14:paraId="232D2E52" w14:textId="77777777" w:rsidR="009B53CC" w:rsidRDefault="009B53CC" w:rsidP="00747FCA">
            <w:pPr>
              <w:pStyle w:val="TAL"/>
            </w:pPr>
            <w:r>
              <w:rPr>
                <w:rFonts w:eastAsia="Batang"/>
              </w:rPr>
              <w:t>Exceptions</w:t>
            </w:r>
          </w:p>
          <w:p w14:paraId="1756C540" w14:textId="77777777" w:rsidR="009B53CC" w:rsidRDefault="009B53CC" w:rsidP="00747FCA">
            <w:pPr>
              <w:pStyle w:val="TAL"/>
            </w:pPr>
            <w:r>
              <w:t>UeMobility</w:t>
            </w:r>
          </w:p>
          <w:p w14:paraId="76D9EA55" w14:textId="77777777" w:rsidR="009B53CC" w:rsidRDefault="009B53CC" w:rsidP="00747FCA">
            <w:pPr>
              <w:pStyle w:val="TAL"/>
            </w:pPr>
            <w:r>
              <w:t xml:space="preserve">UeCommunication </w:t>
            </w:r>
          </w:p>
          <w:p w14:paraId="20FFC707" w14:textId="77777777" w:rsidR="009B53CC" w:rsidRDefault="009B53CC" w:rsidP="00747FCA">
            <w:pPr>
              <w:pStyle w:val="TAL"/>
              <w:rPr>
                <w:rFonts w:cs="Arial"/>
                <w:szCs w:val="18"/>
              </w:rPr>
            </w:pPr>
            <w:r>
              <w:t>UserDataCongestion</w:t>
            </w:r>
            <w:r>
              <w:rPr>
                <w:rFonts w:cs="Arial"/>
                <w:szCs w:val="18"/>
              </w:rPr>
              <w:t xml:space="preserve"> </w:t>
            </w:r>
          </w:p>
          <w:p w14:paraId="21A9BD27" w14:textId="77777777" w:rsidR="009B53CC" w:rsidRDefault="009B53CC" w:rsidP="00747FCA">
            <w:pPr>
              <w:pStyle w:val="TAL"/>
              <w:rPr>
                <w:ins w:id="119" w:author="Maria Liang" w:date="2022-05-05T18:16:00Z"/>
                <w:rFonts w:cs="Arial"/>
                <w:szCs w:val="18"/>
              </w:rPr>
            </w:pPr>
            <w:r>
              <w:rPr>
                <w:rFonts w:cs="Arial"/>
                <w:szCs w:val="18"/>
              </w:rPr>
              <w:t>Dispersion</w:t>
            </w:r>
          </w:p>
          <w:p w14:paraId="0F830CAC" w14:textId="22D42D92" w:rsidR="008B33CF" w:rsidRDefault="008B33CF" w:rsidP="00747FCA">
            <w:pPr>
              <w:pStyle w:val="TAL"/>
            </w:pPr>
            <w:ins w:id="120" w:author="Maria Liang" w:date="2022-05-05T18:16:00Z">
              <w:r>
                <w:rPr>
                  <w:rFonts w:cs="Arial"/>
                  <w:szCs w:val="18"/>
                </w:rPr>
                <w:t>QoeMetrics</w:t>
              </w:r>
            </w:ins>
          </w:p>
        </w:tc>
      </w:tr>
      <w:tr w:rsidR="009B53CC" w14:paraId="72FE1EB2"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tcPr>
          <w:p w14:paraId="0EA2FE66" w14:textId="77777777" w:rsidR="009B53CC" w:rsidRDefault="009B53CC" w:rsidP="00747FCA">
            <w:pPr>
              <w:pStyle w:val="TAL"/>
              <w:rPr>
                <w:rFonts w:eastAsia="Times New Roman"/>
                <w:lang w:eastAsia="zh-CN"/>
              </w:rPr>
            </w:pPr>
            <w:r>
              <w:t>interGroupIds</w:t>
            </w:r>
          </w:p>
        </w:tc>
        <w:tc>
          <w:tcPr>
            <w:tcW w:w="1559" w:type="dxa"/>
            <w:tcBorders>
              <w:top w:val="single" w:sz="4" w:space="0" w:color="auto"/>
              <w:left w:val="single" w:sz="4" w:space="0" w:color="auto"/>
              <w:bottom w:val="single" w:sz="4" w:space="0" w:color="auto"/>
              <w:right w:val="single" w:sz="4" w:space="0" w:color="auto"/>
            </w:tcBorders>
          </w:tcPr>
          <w:p w14:paraId="1E063F29" w14:textId="77777777" w:rsidR="009B53CC" w:rsidRDefault="009B53CC" w:rsidP="00747FCA">
            <w:pPr>
              <w:pStyle w:val="TAL"/>
              <w:rPr>
                <w:rFonts w:eastAsia="Times New Roman"/>
                <w:lang w:eastAsia="zh-CN"/>
              </w:rPr>
            </w:pPr>
            <w:proofErr w:type="gramStart"/>
            <w:r>
              <w:t>array(</w:t>
            </w:r>
            <w:proofErr w:type="gramEnd"/>
            <w:r>
              <w:t>GroupId)</w:t>
            </w:r>
          </w:p>
        </w:tc>
        <w:tc>
          <w:tcPr>
            <w:tcW w:w="482" w:type="dxa"/>
            <w:tcBorders>
              <w:top w:val="single" w:sz="4" w:space="0" w:color="auto"/>
              <w:left w:val="single" w:sz="4" w:space="0" w:color="auto"/>
              <w:bottom w:val="single" w:sz="4" w:space="0" w:color="auto"/>
              <w:right w:val="single" w:sz="4" w:space="0" w:color="auto"/>
            </w:tcBorders>
          </w:tcPr>
          <w:p w14:paraId="70B1D2E5" w14:textId="77777777" w:rsidR="009B53CC" w:rsidRDefault="009B53CC" w:rsidP="00747FCA">
            <w:pPr>
              <w:pStyle w:val="TAC"/>
              <w:rPr>
                <w:rFonts w:eastAsia="Times New Roman"/>
                <w:lang w:eastAsia="zh-CN"/>
              </w:rPr>
            </w:pPr>
            <w:r>
              <w:rPr>
                <w:rFonts w:cs="Arial"/>
                <w:szCs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0F49493" w14:textId="77777777" w:rsidR="009B53CC" w:rsidRDefault="009B53CC" w:rsidP="00747FCA">
            <w:pPr>
              <w:pStyle w:val="TAC"/>
              <w:rPr>
                <w:rFonts w:eastAsia="Times New Roman"/>
                <w:lang w:eastAsia="zh-CN"/>
              </w:rPr>
            </w:pPr>
            <w:proofErr w:type="gramStart"/>
            <w:r>
              <w:rPr>
                <w:rFonts w:cs="Arial"/>
                <w:szCs w:val="18"/>
                <w:lang w:eastAsia="zh-CN"/>
              </w:rPr>
              <w:t>1..N</w:t>
            </w:r>
            <w:proofErr w:type="gramEnd"/>
          </w:p>
        </w:tc>
        <w:tc>
          <w:tcPr>
            <w:tcW w:w="2128" w:type="dxa"/>
            <w:tcBorders>
              <w:top w:val="single" w:sz="4" w:space="0" w:color="auto"/>
              <w:left w:val="single" w:sz="4" w:space="0" w:color="auto"/>
              <w:bottom w:val="single" w:sz="4" w:space="0" w:color="auto"/>
              <w:right w:val="single" w:sz="4" w:space="0" w:color="auto"/>
            </w:tcBorders>
          </w:tcPr>
          <w:p w14:paraId="71F4AF21" w14:textId="77777777" w:rsidR="009B53CC" w:rsidRDefault="009B53CC" w:rsidP="00747FCA">
            <w:pPr>
              <w:pStyle w:val="TAL"/>
              <w:rPr>
                <w:rFonts w:eastAsia="Batang"/>
              </w:rPr>
            </w:pPr>
            <w:r>
              <w:t>Each element represents an internal group identifier which identifies a group of UEs.</w:t>
            </w:r>
          </w:p>
        </w:tc>
        <w:tc>
          <w:tcPr>
            <w:tcW w:w="2373" w:type="dxa"/>
            <w:tcBorders>
              <w:top w:val="single" w:sz="4" w:space="0" w:color="auto"/>
              <w:left w:val="single" w:sz="4" w:space="0" w:color="auto"/>
              <w:bottom w:val="single" w:sz="4" w:space="0" w:color="auto"/>
              <w:right w:val="single" w:sz="4" w:space="0" w:color="auto"/>
            </w:tcBorders>
          </w:tcPr>
          <w:p w14:paraId="52EF7C33" w14:textId="77777777" w:rsidR="009B53CC" w:rsidRDefault="009B53CC" w:rsidP="00747FCA">
            <w:pPr>
              <w:pStyle w:val="TAL"/>
            </w:pPr>
            <w:r>
              <w:t>ServiceExperience</w:t>
            </w:r>
          </w:p>
          <w:p w14:paraId="487C8A11" w14:textId="77777777" w:rsidR="009B53CC" w:rsidRDefault="009B53CC" w:rsidP="00747FCA">
            <w:pPr>
              <w:pStyle w:val="TAL"/>
            </w:pPr>
            <w:r>
              <w:rPr>
                <w:rFonts w:eastAsia="Batang"/>
              </w:rPr>
              <w:t>Exceptions</w:t>
            </w:r>
          </w:p>
          <w:p w14:paraId="6CC98A56" w14:textId="77777777" w:rsidR="009B53CC" w:rsidRDefault="009B53CC" w:rsidP="00747FCA">
            <w:pPr>
              <w:pStyle w:val="TAL"/>
            </w:pPr>
            <w:r>
              <w:t>UeMobility</w:t>
            </w:r>
          </w:p>
          <w:p w14:paraId="0ACCEF1F" w14:textId="77777777" w:rsidR="009B53CC" w:rsidRDefault="009B53CC" w:rsidP="00747FCA">
            <w:pPr>
              <w:pStyle w:val="TAL"/>
              <w:rPr>
                <w:rFonts w:eastAsia="Batang"/>
              </w:rPr>
            </w:pPr>
            <w:r>
              <w:t>UeCommunication</w:t>
            </w:r>
          </w:p>
        </w:tc>
      </w:tr>
      <w:tr w:rsidR="009B53CC" w14:paraId="3C05737E"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tcPr>
          <w:p w14:paraId="19EC99D6" w14:textId="77777777" w:rsidR="009B53CC" w:rsidRDefault="009B53CC" w:rsidP="00747FCA">
            <w:pPr>
              <w:pStyle w:val="TAL"/>
              <w:rPr>
                <w:rFonts w:eastAsia="Times New Roman"/>
                <w:lang w:eastAsia="zh-CN"/>
              </w:rPr>
            </w:pPr>
            <w:r>
              <w:rPr>
                <w:rFonts w:eastAsia="Times New Roman"/>
                <w:lang w:eastAsia="zh-CN"/>
              </w:rPr>
              <w:t>anyUeId</w:t>
            </w:r>
          </w:p>
        </w:tc>
        <w:tc>
          <w:tcPr>
            <w:tcW w:w="1559" w:type="dxa"/>
            <w:tcBorders>
              <w:top w:val="single" w:sz="4" w:space="0" w:color="auto"/>
              <w:left w:val="single" w:sz="4" w:space="0" w:color="auto"/>
              <w:bottom w:val="single" w:sz="4" w:space="0" w:color="auto"/>
              <w:right w:val="single" w:sz="4" w:space="0" w:color="auto"/>
            </w:tcBorders>
          </w:tcPr>
          <w:p w14:paraId="24D6744C" w14:textId="77777777" w:rsidR="009B53CC" w:rsidRDefault="009B53CC" w:rsidP="00747FCA">
            <w:pPr>
              <w:pStyle w:val="TAL"/>
              <w:rPr>
                <w:rFonts w:eastAsia="Times New Roman"/>
                <w:lang w:eastAsia="zh-CN"/>
              </w:rPr>
            </w:pPr>
            <w:r>
              <w:rPr>
                <w:rFonts w:eastAsia="Times New Roman"/>
                <w:lang w:eastAsia="zh-CN"/>
              </w:rPr>
              <w:t>boolean</w:t>
            </w:r>
          </w:p>
        </w:tc>
        <w:tc>
          <w:tcPr>
            <w:tcW w:w="482" w:type="dxa"/>
            <w:tcBorders>
              <w:top w:val="single" w:sz="4" w:space="0" w:color="auto"/>
              <w:left w:val="single" w:sz="4" w:space="0" w:color="auto"/>
              <w:bottom w:val="single" w:sz="4" w:space="0" w:color="auto"/>
              <w:right w:val="single" w:sz="4" w:space="0" w:color="auto"/>
            </w:tcBorders>
          </w:tcPr>
          <w:p w14:paraId="52383B02" w14:textId="77777777" w:rsidR="009B53CC" w:rsidRDefault="009B53CC" w:rsidP="00747FCA">
            <w:pPr>
              <w:pStyle w:val="TAC"/>
              <w:rPr>
                <w:rFonts w:eastAsia="Times New Roman"/>
                <w:lang w:eastAsia="zh-CN"/>
              </w:rPr>
            </w:pPr>
            <w:r>
              <w:rPr>
                <w:rFonts w:eastAsia="Times New Roman"/>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23CACCB" w14:textId="77777777" w:rsidR="009B53CC" w:rsidRDefault="009B53CC" w:rsidP="00747FCA">
            <w:pPr>
              <w:pStyle w:val="TAC"/>
              <w:rPr>
                <w:rFonts w:eastAsia="Times New Roman"/>
                <w:lang w:eastAsia="zh-CN"/>
              </w:rPr>
            </w:pPr>
            <w:r>
              <w:rPr>
                <w:rFonts w:eastAsia="Times New Roman"/>
                <w:lang w:eastAsia="zh-CN"/>
              </w:rPr>
              <w:t>0..1</w:t>
            </w:r>
          </w:p>
        </w:tc>
        <w:tc>
          <w:tcPr>
            <w:tcW w:w="2128" w:type="dxa"/>
            <w:tcBorders>
              <w:top w:val="single" w:sz="4" w:space="0" w:color="auto"/>
              <w:left w:val="single" w:sz="4" w:space="0" w:color="auto"/>
              <w:bottom w:val="single" w:sz="4" w:space="0" w:color="auto"/>
              <w:right w:val="single" w:sz="4" w:space="0" w:color="auto"/>
            </w:tcBorders>
          </w:tcPr>
          <w:p w14:paraId="7CBDC541" w14:textId="77777777" w:rsidR="009B53CC" w:rsidRDefault="009B53CC" w:rsidP="00747FCA">
            <w:pPr>
              <w:pStyle w:val="TAL"/>
              <w:rPr>
                <w:rFonts w:eastAsia="Times New Roman"/>
                <w:lang w:eastAsia="zh-CN"/>
              </w:rPr>
            </w:pPr>
            <w:r>
              <w:rPr>
                <w:rFonts w:eastAsia="Times New Roman"/>
                <w:lang w:eastAsia="zh-CN"/>
              </w:rPr>
              <w:t xml:space="preserve">Identifies whether the request applies to any UE. </w:t>
            </w:r>
          </w:p>
          <w:p w14:paraId="174542D4" w14:textId="77777777" w:rsidR="009B53CC" w:rsidRDefault="009B53CC" w:rsidP="00747FCA">
            <w:pPr>
              <w:pStyle w:val="TAL"/>
              <w:rPr>
                <w:rFonts w:eastAsia="Times New Roman"/>
                <w:lang w:eastAsia="zh-CN"/>
              </w:rPr>
            </w:pPr>
            <w:r>
              <w:rPr>
                <w:rFonts w:eastAsia="Times New Roman"/>
                <w:lang w:eastAsia="zh-CN"/>
              </w:rPr>
              <w:t>This attribute shall set to "true" if applicable for any UE, otherwise, set to "false".</w:t>
            </w:r>
          </w:p>
        </w:tc>
        <w:tc>
          <w:tcPr>
            <w:tcW w:w="2373" w:type="dxa"/>
            <w:tcBorders>
              <w:top w:val="single" w:sz="4" w:space="0" w:color="auto"/>
              <w:left w:val="single" w:sz="4" w:space="0" w:color="auto"/>
              <w:bottom w:val="single" w:sz="4" w:space="0" w:color="auto"/>
              <w:right w:val="single" w:sz="4" w:space="0" w:color="auto"/>
            </w:tcBorders>
          </w:tcPr>
          <w:p w14:paraId="57218E5D" w14:textId="77777777" w:rsidR="009B53CC" w:rsidRDefault="009B53CC" w:rsidP="00747FCA">
            <w:pPr>
              <w:pStyle w:val="TAL"/>
            </w:pPr>
            <w:r>
              <w:t>ServiceExperience</w:t>
            </w:r>
          </w:p>
          <w:p w14:paraId="3D5F6D56" w14:textId="77777777" w:rsidR="009B53CC" w:rsidRDefault="009B53CC" w:rsidP="00747FCA">
            <w:pPr>
              <w:pStyle w:val="TAL"/>
            </w:pPr>
            <w:r>
              <w:t>Exceptions</w:t>
            </w:r>
          </w:p>
          <w:p w14:paraId="10F25722" w14:textId="77777777" w:rsidR="009B53CC" w:rsidRDefault="009B53CC" w:rsidP="00747FCA">
            <w:pPr>
              <w:pStyle w:val="TAL"/>
            </w:pPr>
            <w:r>
              <w:t>UserDataCongestion</w:t>
            </w:r>
          </w:p>
        </w:tc>
      </w:tr>
      <w:tr w:rsidR="009B53CC" w14:paraId="1BA4B4DA" w14:textId="77777777" w:rsidTr="00747FCA">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382C6ED5" w14:textId="77777777" w:rsidR="009B53CC" w:rsidRDefault="009B53CC" w:rsidP="00747FCA">
            <w:pPr>
              <w:pStyle w:val="TAN"/>
            </w:pPr>
            <w:r>
              <w:t>NOTE:</w:t>
            </w:r>
            <w:r>
              <w:tab/>
              <w:t>For an applicable feature, only one attribute identifying the target UE shall be provided.</w:t>
            </w:r>
          </w:p>
        </w:tc>
      </w:tr>
    </w:tbl>
    <w:p w14:paraId="18BAD003" w14:textId="77777777" w:rsidR="009B53CC" w:rsidRDefault="009B53CC" w:rsidP="009B53CC">
      <w:pPr>
        <w:rPr>
          <w:rFonts w:ascii="Calibri" w:eastAsia="Batang" w:hAnsi="Calibri" w:cs="Calibri"/>
          <w:noProof/>
        </w:rPr>
      </w:pPr>
    </w:p>
    <w:p w14:paraId="0ECA2E3D" w14:textId="108D4831"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51283BB1" w14:textId="77777777" w:rsidR="009B53CC" w:rsidRDefault="009B53CC" w:rsidP="009B53CC">
      <w:pPr>
        <w:pStyle w:val="Heading5"/>
      </w:pPr>
      <w:bookmarkStart w:id="121" w:name="_Toc34228243"/>
      <w:bookmarkStart w:id="122" w:name="_Toc36041646"/>
      <w:bookmarkStart w:id="123" w:name="_Toc36041802"/>
      <w:bookmarkStart w:id="124" w:name="_Toc44680239"/>
      <w:bookmarkStart w:id="125" w:name="_Toc45134836"/>
      <w:bookmarkStart w:id="126" w:name="_Toc49583721"/>
      <w:bookmarkStart w:id="127" w:name="_Toc51764158"/>
      <w:bookmarkStart w:id="128" w:name="_Toc58838833"/>
      <w:bookmarkStart w:id="129" w:name="_Toc59020148"/>
      <w:bookmarkStart w:id="130" w:name="_Toc59020235"/>
      <w:bookmarkStart w:id="131" w:name="_Toc68170899"/>
      <w:bookmarkStart w:id="132" w:name="_Toc97123342"/>
      <w:r>
        <w:t>5.1.6.3.3</w:t>
      </w:r>
      <w:r>
        <w:tab/>
        <w:t>Enumeration: NefEvent</w:t>
      </w:r>
      <w:bookmarkEnd w:id="121"/>
      <w:bookmarkEnd w:id="122"/>
      <w:bookmarkEnd w:id="123"/>
      <w:bookmarkEnd w:id="124"/>
      <w:bookmarkEnd w:id="125"/>
      <w:bookmarkEnd w:id="126"/>
      <w:bookmarkEnd w:id="127"/>
      <w:bookmarkEnd w:id="128"/>
      <w:bookmarkEnd w:id="129"/>
      <w:bookmarkEnd w:id="130"/>
      <w:bookmarkEnd w:id="131"/>
      <w:bookmarkEnd w:id="132"/>
    </w:p>
    <w:p w14:paraId="0F86C7F3" w14:textId="77777777" w:rsidR="009B53CC" w:rsidRDefault="009B53CC" w:rsidP="009B53CC">
      <w:r>
        <w:t>The enumeration NefEvent represents the observed event requested by the NF service consumer to be monitored. It shall comply with the provisions defined in table 5.1.6.3.3-1.</w:t>
      </w:r>
    </w:p>
    <w:p w14:paraId="40B1762A" w14:textId="77777777" w:rsidR="009B53CC" w:rsidRDefault="009B53CC" w:rsidP="009B53CC">
      <w:pPr>
        <w:pStyle w:val="TH"/>
      </w:pPr>
      <w:r>
        <w:t>Table 5.1.6.3.3-1: Enumeration NefEvent</w:t>
      </w:r>
    </w:p>
    <w:tbl>
      <w:tblPr>
        <w:tblW w:w="5050" w:type="pct"/>
        <w:tblCellMar>
          <w:left w:w="0" w:type="dxa"/>
          <w:right w:w="0" w:type="dxa"/>
        </w:tblCellMar>
        <w:tblLook w:val="04A0" w:firstRow="1" w:lastRow="0" w:firstColumn="1" w:lastColumn="0" w:noHBand="0" w:noVBand="1"/>
      </w:tblPr>
      <w:tblGrid>
        <w:gridCol w:w="2608"/>
        <w:gridCol w:w="4756"/>
        <w:gridCol w:w="2351"/>
      </w:tblGrid>
      <w:tr w:rsidR="009B53CC" w14:paraId="05671251" w14:textId="77777777" w:rsidTr="008B33CF">
        <w:tc>
          <w:tcPr>
            <w:tcW w:w="134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0F0EA2" w14:textId="77777777" w:rsidR="009B53CC" w:rsidRDefault="009B53CC" w:rsidP="00747FCA">
            <w:pPr>
              <w:pStyle w:val="TAH"/>
            </w:pPr>
            <w:r>
              <w:t>Enumeration value</w:t>
            </w:r>
          </w:p>
        </w:tc>
        <w:tc>
          <w:tcPr>
            <w:tcW w:w="244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B153D7" w14:textId="77777777" w:rsidR="009B53CC" w:rsidRDefault="009B53CC" w:rsidP="00747FCA">
            <w:pPr>
              <w:pStyle w:val="TAH"/>
            </w:pPr>
            <w:r>
              <w:t>Description</w:t>
            </w:r>
          </w:p>
        </w:tc>
        <w:tc>
          <w:tcPr>
            <w:tcW w:w="1210" w:type="pct"/>
            <w:tcBorders>
              <w:top w:val="single" w:sz="8" w:space="0" w:color="auto"/>
              <w:left w:val="nil"/>
              <w:bottom w:val="single" w:sz="8" w:space="0" w:color="auto"/>
              <w:right w:val="single" w:sz="8" w:space="0" w:color="auto"/>
            </w:tcBorders>
            <w:shd w:val="clear" w:color="auto" w:fill="C0C0C0"/>
          </w:tcPr>
          <w:p w14:paraId="64EA23AA" w14:textId="77777777" w:rsidR="009B53CC" w:rsidRDefault="009B53CC" w:rsidP="00747FCA">
            <w:pPr>
              <w:pStyle w:val="TAH"/>
            </w:pPr>
            <w:r>
              <w:t>Applicability</w:t>
            </w:r>
          </w:p>
        </w:tc>
      </w:tr>
      <w:tr w:rsidR="009B53CC" w14:paraId="210E2B9E" w14:textId="77777777" w:rsidTr="008B33CF">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3673EF" w14:textId="77777777" w:rsidR="009B53CC" w:rsidRDefault="009B53CC" w:rsidP="00747FCA">
            <w:pPr>
              <w:pStyle w:val="TAL"/>
            </w:pPr>
            <w:r>
              <w:rPr>
                <w:noProof/>
              </w:rPr>
              <w:t>SVC_EXPERIENCE</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0A6EBD" w14:textId="77777777" w:rsidR="009B53CC" w:rsidRDefault="009B53CC" w:rsidP="00747FCA">
            <w:pPr>
              <w:pStyle w:val="TAL"/>
            </w:pPr>
            <w:r>
              <w:t>Indicates that the observed event is service experience information.</w:t>
            </w:r>
          </w:p>
        </w:tc>
        <w:tc>
          <w:tcPr>
            <w:tcW w:w="1210" w:type="pct"/>
            <w:tcBorders>
              <w:top w:val="single" w:sz="8" w:space="0" w:color="auto"/>
              <w:left w:val="nil"/>
              <w:bottom w:val="single" w:sz="8" w:space="0" w:color="auto"/>
              <w:right w:val="single" w:sz="8" w:space="0" w:color="auto"/>
            </w:tcBorders>
          </w:tcPr>
          <w:p w14:paraId="2D473D7A" w14:textId="77777777" w:rsidR="009B53CC" w:rsidRDefault="009B53CC" w:rsidP="00747FCA">
            <w:pPr>
              <w:pStyle w:val="TAL"/>
            </w:pPr>
            <w:r>
              <w:t>ServiceExperience</w:t>
            </w:r>
          </w:p>
        </w:tc>
      </w:tr>
      <w:tr w:rsidR="009B53CC" w14:paraId="485AFBD3" w14:textId="77777777" w:rsidTr="008B33CF">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AC0C03" w14:textId="77777777" w:rsidR="009B53CC" w:rsidRDefault="009B53CC" w:rsidP="00747FCA">
            <w:pPr>
              <w:pStyle w:val="TAL"/>
            </w:pPr>
            <w:r>
              <w:t>UE_COMM</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55B118" w14:textId="77777777" w:rsidR="009B53CC" w:rsidRDefault="009B53CC" w:rsidP="00747FCA">
            <w:pPr>
              <w:pStyle w:val="TAL"/>
            </w:pPr>
            <w:r>
              <w:t>Indicates that the observed event is UE communication information.</w:t>
            </w:r>
          </w:p>
        </w:tc>
        <w:tc>
          <w:tcPr>
            <w:tcW w:w="1210" w:type="pct"/>
            <w:tcBorders>
              <w:top w:val="single" w:sz="8" w:space="0" w:color="auto"/>
              <w:left w:val="nil"/>
              <w:bottom w:val="single" w:sz="8" w:space="0" w:color="auto"/>
              <w:right w:val="single" w:sz="8" w:space="0" w:color="auto"/>
            </w:tcBorders>
          </w:tcPr>
          <w:p w14:paraId="1877D60A" w14:textId="77777777" w:rsidR="009B53CC" w:rsidRDefault="009B53CC" w:rsidP="00747FCA">
            <w:pPr>
              <w:pStyle w:val="TAL"/>
            </w:pPr>
            <w:r>
              <w:t>UeCommunication</w:t>
            </w:r>
          </w:p>
        </w:tc>
      </w:tr>
      <w:tr w:rsidR="009B53CC" w14:paraId="4EEDB853" w14:textId="77777777" w:rsidTr="008B33CF">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B9E59" w14:textId="77777777" w:rsidR="009B53CC" w:rsidRDefault="009B53CC" w:rsidP="00747FCA">
            <w:pPr>
              <w:pStyle w:val="TAL"/>
            </w:pPr>
            <w:r>
              <w:t>UE_MOBILITY</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76AE39" w14:textId="77777777" w:rsidR="009B53CC" w:rsidRDefault="009B53CC" w:rsidP="00747FCA">
            <w:pPr>
              <w:pStyle w:val="TAL"/>
            </w:pPr>
            <w:r>
              <w:t>Indicates that the observed event is UE mobility information.</w:t>
            </w:r>
          </w:p>
        </w:tc>
        <w:tc>
          <w:tcPr>
            <w:tcW w:w="1210" w:type="pct"/>
            <w:tcBorders>
              <w:top w:val="single" w:sz="8" w:space="0" w:color="auto"/>
              <w:left w:val="nil"/>
              <w:bottom w:val="single" w:sz="8" w:space="0" w:color="auto"/>
              <w:right w:val="single" w:sz="8" w:space="0" w:color="auto"/>
            </w:tcBorders>
          </w:tcPr>
          <w:p w14:paraId="2E069E25" w14:textId="77777777" w:rsidR="009B53CC" w:rsidRDefault="009B53CC" w:rsidP="00747FCA">
            <w:pPr>
              <w:pStyle w:val="TAL"/>
            </w:pPr>
            <w:r>
              <w:t>UeMobility</w:t>
            </w:r>
          </w:p>
        </w:tc>
      </w:tr>
      <w:tr w:rsidR="009B53CC" w14:paraId="7D4C6432" w14:textId="77777777" w:rsidTr="008B33CF">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C51B8D" w14:textId="77777777" w:rsidR="009B53CC" w:rsidRDefault="009B53CC" w:rsidP="00747FCA">
            <w:pPr>
              <w:pStyle w:val="TAL"/>
            </w:pPr>
            <w:r>
              <w:t>EXCEPTIONS</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BEAA10" w14:textId="77777777" w:rsidR="009B53CC" w:rsidRDefault="009B53CC" w:rsidP="00747FCA">
            <w:pPr>
              <w:pStyle w:val="TAL"/>
            </w:pPr>
            <w:r>
              <w:rPr>
                <w:lang w:eastAsia="zh-CN"/>
              </w:rPr>
              <w:t>Indicates that the observed event is exceptions information.</w:t>
            </w:r>
          </w:p>
        </w:tc>
        <w:tc>
          <w:tcPr>
            <w:tcW w:w="1210" w:type="pct"/>
            <w:tcBorders>
              <w:top w:val="single" w:sz="8" w:space="0" w:color="auto"/>
              <w:left w:val="nil"/>
              <w:bottom w:val="single" w:sz="8" w:space="0" w:color="auto"/>
              <w:right w:val="single" w:sz="8" w:space="0" w:color="auto"/>
            </w:tcBorders>
          </w:tcPr>
          <w:p w14:paraId="518F30B5" w14:textId="77777777" w:rsidR="009B53CC" w:rsidRDefault="009B53CC" w:rsidP="00747FCA">
            <w:pPr>
              <w:pStyle w:val="TAL"/>
            </w:pPr>
            <w:r>
              <w:t>Exceptions</w:t>
            </w:r>
          </w:p>
        </w:tc>
      </w:tr>
      <w:tr w:rsidR="009B53CC" w14:paraId="6885CCE0" w14:textId="77777777" w:rsidTr="008B33CF">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ACC733" w14:textId="77777777" w:rsidR="009B53CC" w:rsidRDefault="009B53CC" w:rsidP="00747FCA">
            <w:pPr>
              <w:pStyle w:val="TAL"/>
            </w:pPr>
            <w:r>
              <w:t>USER_DATA_CONGESTION</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2E53D" w14:textId="77777777" w:rsidR="009B53CC" w:rsidRDefault="009B53CC" w:rsidP="00747FCA">
            <w:pPr>
              <w:pStyle w:val="TAL"/>
              <w:rPr>
                <w:lang w:eastAsia="zh-CN"/>
              </w:rPr>
            </w:pPr>
            <w:r>
              <w:rPr>
                <w:lang w:eastAsia="zh-CN"/>
              </w:rPr>
              <w:t>Indicates that the event subscribed is user data congestion analytics related information.</w:t>
            </w:r>
          </w:p>
        </w:tc>
        <w:tc>
          <w:tcPr>
            <w:tcW w:w="1210" w:type="pct"/>
            <w:tcBorders>
              <w:top w:val="single" w:sz="8" w:space="0" w:color="auto"/>
              <w:left w:val="nil"/>
              <w:bottom w:val="single" w:sz="8" w:space="0" w:color="auto"/>
              <w:right w:val="single" w:sz="8" w:space="0" w:color="auto"/>
            </w:tcBorders>
          </w:tcPr>
          <w:p w14:paraId="36013CC9" w14:textId="77777777" w:rsidR="009B53CC" w:rsidRDefault="009B53CC" w:rsidP="00747FCA">
            <w:pPr>
              <w:pStyle w:val="TAL"/>
            </w:pPr>
            <w:r>
              <w:t>UserDataCongestion</w:t>
            </w:r>
          </w:p>
        </w:tc>
      </w:tr>
      <w:tr w:rsidR="009B53CC" w:rsidRPr="00F7737C" w14:paraId="36788EDE" w14:textId="77777777" w:rsidTr="008B33CF">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118FC1" w14:textId="77777777" w:rsidR="009B53CC" w:rsidRPr="00F7737C" w:rsidRDefault="009B53CC" w:rsidP="00747FCA">
            <w:pPr>
              <w:pStyle w:val="TAL"/>
            </w:pPr>
            <w:r w:rsidRPr="008B6107">
              <w:t>PERF_DATA</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C4CBE8" w14:textId="77777777" w:rsidR="009B53CC" w:rsidRPr="00F7737C" w:rsidRDefault="009B53CC" w:rsidP="00747FCA">
            <w:pPr>
              <w:pStyle w:val="TAL"/>
              <w:rPr>
                <w:lang w:eastAsia="zh-CN"/>
              </w:rPr>
            </w:pPr>
            <w:r w:rsidRPr="008B6107">
              <w:rPr>
                <w:lang w:eastAsia="zh-CN"/>
              </w:rPr>
              <w:t>Indicates that the event subscribed is performance data information.</w:t>
            </w:r>
          </w:p>
        </w:tc>
        <w:tc>
          <w:tcPr>
            <w:tcW w:w="1210" w:type="pct"/>
            <w:tcBorders>
              <w:top w:val="single" w:sz="8" w:space="0" w:color="auto"/>
              <w:left w:val="nil"/>
              <w:bottom w:val="single" w:sz="8" w:space="0" w:color="auto"/>
              <w:right w:val="single" w:sz="8" w:space="0" w:color="auto"/>
            </w:tcBorders>
          </w:tcPr>
          <w:p w14:paraId="54CF7998" w14:textId="77777777" w:rsidR="009B53CC" w:rsidRPr="00F7737C" w:rsidRDefault="009B53CC" w:rsidP="00747FCA">
            <w:pPr>
              <w:pStyle w:val="TAL"/>
            </w:pPr>
            <w:r w:rsidRPr="008B6107">
              <w:t>PerformanceData</w:t>
            </w:r>
          </w:p>
        </w:tc>
      </w:tr>
      <w:tr w:rsidR="009B53CC" w14:paraId="52361685" w14:textId="77777777" w:rsidTr="008B33CF">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D9B89" w14:textId="77777777" w:rsidR="009B53CC" w:rsidRDefault="009B53CC" w:rsidP="00747FCA">
            <w:pPr>
              <w:pStyle w:val="TAL"/>
            </w:pPr>
            <w:r>
              <w:t>DISPERSION</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14BC27" w14:textId="77777777" w:rsidR="009B53CC" w:rsidRDefault="009B53CC" w:rsidP="00747FCA">
            <w:pPr>
              <w:pStyle w:val="TAL"/>
              <w:rPr>
                <w:lang w:eastAsia="zh-CN"/>
              </w:rPr>
            </w:pPr>
            <w:r>
              <w:rPr>
                <w:lang w:eastAsia="zh-CN"/>
              </w:rPr>
              <w:t>Indicates that the event subscribed is dispersion information.</w:t>
            </w:r>
          </w:p>
        </w:tc>
        <w:tc>
          <w:tcPr>
            <w:tcW w:w="1210" w:type="pct"/>
            <w:tcBorders>
              <w:top w:val="single" w:sz="8" w:space="0" w:color="auto"/>
              <w:left w:val="nil"/>
              <w:bottom w:val="single" w:sz="8" w:space="0" w:color="auto"/>
              <w:right w:val="single" w:sz="8" w:space="0" w:color="auto"/>
            </w:tcBorders>
          </w:tcPr>
          <w:p w14:paraId="4182CE6E" w14:textId="77777777" w:rsidR="009B53CC" w:rsidRDefault="009B53CC" w:rsidP="00747FCA">
            <w:pPr>
              <w:pStyle w:val="TAL"/>
            </w:pPr>
            <w:r>
              <w:t>Dispersion</w:t>
            </w:r>
          </w:p>
        </w:tc>
      </w:tr>
      <w:tr w:rsidR="009B53CC" w14:paraId="47DEACE7" w14:textId="77777777" w:rsidTr="008B33CF">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0ACDE1" w14:textId="77777777" w:rsidR="009B53CC" w:rsidRDefault="009B53CC" w:rsidP="00747FCA">
            <w:pPr>
              <w:pStyle w:val="TAL"/>
            </w:pPr>
            <w:r>
              <w:t>COLLECTIVE_BEHAVIOUR</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88D0E2" w14:textId="77777777" w:rsidR="009B53CC" w:rsidRDefault="009B53CC" w:rsidP="00747FCA">
            <w:pPr>
              <w:pStyle w:val="TAL"/>
              <w:rPr>
                <w:lang w:eastAsia="zh-CN"/>
              </w:rPr>
            </w:pPr>
            <w:r>
              <w:rPr>
                <w:lang w:eastAsia="zh-CN"/>
              </w:rPr>
              <w:t>Indicates that the event subscribed is collective behaviour information.</w:t>
            </w:r>
          </w:p>
        </w:tc>
        <w:tc>
          <w:tcPr>
            <w:tcW w:w="1210" w:type="pct"/>
            <w:tcBorders>
              <w:top w:val="single" w:sz="8" w:space="0" w:color="auto"/>
              <w:left w:val="nil"/>
              <w:bottom w:val="single" w:sz="8" w:space="0" w:color="auto"/>
              <w:right w:val="single" w:sz="8" w:space="0" w:color="auto"/>
            </w:tcBorders>
          </w:tcPr>
          <w:p w14:paraId="50C24505" w14:textId="77777777" w:rsidR="009B53CC" w:rsidRDefault="009B53CC" w:rsidP="00747FCA">
            <w:pPr>
              <w:pStyle w:val="TAL"/>
            </w:pPr>
            <w:r>
              <w:t>CollectiveBehaviour</w:t>
            </w:r>
          </w:p>
        </w:tc>
      </w:tr>
      <w:tr w:rsidR="008B33CF" w14:paraId="158AACC1" w14:textId="77777777" w:rsidTr="008B33CF">
        <w:trPr>
          <w:ins w:id="133" w:author="Maria Liang" w:date="2022-05-05T18:17:00Z"/>
        </w:trPr>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C2DA7C" w14:textId="77777777" w:rsidR="008B33CF" w:rsidRDefault="008B33CF" w:rsidP="00747FCA">
            <w:pPr>
              <w:pStyle w:val="TAL"/>
              <w:rPr>
                <w:ins w:id="134" w:author="Maria Liang" w:date="2022-05-05T18:17:00Z"/>
              </w:rPr>
            </w:pPr>
            <w:ins w:id="135" w:author="Maria Liang" w:date="2022-05-05T18:17:00Z">
              <w:r>
                <w:t>QOE_METRICS</w:t>
              </w:r>
            </w:ins>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44AE25" w14:textId="77777777" w:rsidR="008B33CF" w:rsidRDefault="008B33CF" w:rsidP="00747FCA">
            <w:pPr>
              <w:pStyle w:val="TAL"/>
              <w:rPr>
                <w:ins w:id="136" w:author="Maria Liang" w:date="2022-05-05T18:17:00Z"/>
                <w:lang w:eastAsia="zh-CN"/>
              </w:rPr>
            </w:pPr>
            <w:ins w:id="137" w:author="Maria Liang" w:date="2022-05-05T18:17:00Z">
              <w:r>
                <w:rPr>
                  <w:lang w:eastAsia="zh-CN"/>
                </w:rPr>
                <w:t>Indicates that the event subscribed is QoE metrics.</w:t>
              </w:r>
            </w:ins>
          </w:p>
        </w:tc>
        <w:tc>
          <w:tcPr>
            <w:tcW w:w="1210" w:type="pct"/>
            <w:tcBorders>
              <w:top w:val="single" w:sz="8" w:space="0" w:color="auto"/>
              <w:left w:val="nil"/>
              <w:bottom w:val="single" w:sz="8" w:space="0" w:color="auto"/>
              <w:right w:val="single" w:sz="8" w:space="0" w:color="auto"/>
            </w:tcBorders>
          </w:tcPr>
          <w:p w14:paraId="2DD9BF3F" w14:textId="41210BAA" w:rsidR="008B33CF" w:rsidRDefault="008B33CF" w:rsidP="00747FCA">
            <w:pPr>
              <w:pStyle w:val="TAL"/>
              <w:rPr>
                <w:ins w:id="138" w:author="Maria Liang" w:date="2022-05-05T18:17:00Z"/>
              </w:rPr>
            </w:pPr>
            <w:ins w:id="139" w:author="Maria Liang" w:date="2022-05-05T18:17:00Z">
              <w:r>
                <w:t>QoeMetrics</w:t>
              </w:r>
            </w:ins>
          </w:p>
        </w:tc>
      </w:tr>
    </w:tbl>
    <w:p w14:paraId="449BFCD3" w14:textId="13A076ED" w:rsidR="009B53CC" w:rsidRDefault="009B53CC" w:rsidP="009B53CC">
      <w:pPr>
        <w:rPr>
          <w:lang w:val="en-US"/>
        </w:rPr>
      </w:pPr>
    </w:p>
    <w:p w14:paraId="7CC59E3B" w14:textId="77777777" w:rsidR="009B53CC" w:rsidRDefault="009B53CC" w:rsidP="009B53CC">
      <w:pPr>
        <w:pStyle w:val="Heading3"/>
        <w:rPr>
          <w:lang w:eastAsia="zh-CN"/>
        </w:rPr>
      </w:pPr>
      <w:bookmarkStart w:id="140" w:name="_Toc34228248"/>
      <w:bookmarkStart w:id="141" w:name="_Toc36041651"/>
      <w:bookmarkStart w:id="142" w:name="_Toc36041807"/>
      <w:bookmarkStart w:id="143" w:name="_Toc44680244"/>
      <w:bookmarkStart w:id="144" w:name="_Toc45134841"/>
      <w:bookmarkStart w:id="145" w:name="_Toc49583726"/>
      <w:bookmarkStart w:id="146" w:name="_Toc51764163"/>
      <w:bookmarkStart w:id="147" w:name="_Toc58838838"/>
      <w:bookmarkStart w:id="148" w:name="_Toc59020153"/>
      <w:bookmarkStart w:id="149" w:name="_Toc59020240"/>
      <w:bookmarkStart w:id="150" w:name="_Toc68170904"/>
      <w:bookmarkStart w:id="151" w:name="_Toc97123347"/>
      <w:r>
        <w:t>5.1.8</w:t>
      </w:r>
      <w:r>
        <w:rPr>
          <w:lang w:eastAsia="zh-CN"/>
        </w:rPr>
        <w:tab/>
        <w:t>Feature negotiation</w:t>
      </w:r>
      <w:bookmarkEnd w:id="140"/>
      <w:bookmarkEnd w:id="141"/>
      <w:bookmarkEnd w:id="142"/>
      <w:bookmarkEnd w:id="143"/>
      <w:bookmarkEnd w:id="144"/>
      <w:bookmarkEnd w:id="145"/>
      <w:bookmarkEnd w:id="146"/>
      <w:bookmarkEnd w:id="147"/>
      <w:bookmarkEnd w:id="148"/>
      <w:bookmarkEnd w:id="149"/>
      <w:bookmarkEnd w:id="150"/>
      <w:bookmarkEnd w:id="151"/>
    </w:p>
    <w:p w14:paraId="44543385" w14:textId="77777777" w:rsidR="009B53CC" w:rsidRDefault="009B53CC" w:rsidP="009B53CC">
      <w:r>
        <w:t>The optional features in table 5.1.8-1 are defined for the Nnef_EventExposure</w:t>
      </w:r>
      <w:r>
        <w:rPr>
          <w:lang w:eastAsia="zh-CN"/>
        </w:rPr>
        <w:t xml:space="preserve"> API. They shall be negotiated using the </w:t>
      </w:r>
      <w:r>
        <w:t>extensibility mechanism defined in clause 6.6 of 3GPP TS 29.500 [4].</w:t>
      </w:r>
    </w:p>
    <w:p w14:paraId="6D495958" w14:textId="77777777" w:rsidR="009B53CC" w:rsidRDefault="009B53CC" w:rsidP="009B53CC">
      <w:pPr>
        <w:pStyle w:val="TH"/>
      </w:pPr>
      <w:r>
        <w:lastRenderedPageBreak/>
        <w:t>Table 5.1.8-1: Supported Features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496"/>
        <w:gridCol w:w="33"/>
        <w:gridCol w:w="2174"/>
        <w:gridCol w:w="33"/>
        <w:gridCol w:w="5725"/>
        <w:gridCol w:w="33"/>
      </w:tblGrid>
      <w:tr w:rsidR="009B53CC" w14:paraId="73064451"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1F5719E" w14:textId="77777777" w:rsidR="009B53CC" w:rsidRDefault="009B53CC" w:rsidP="00747FCA">
            <w:pPr>
              <w:pStyle w:val="TAH"/>
            </w:pPr>
            <w:r>
              <w:t>Feature number</w:t>
            </w:r>
          </w:p>
        </w:tc>
        <w:tc>
          <w:tcPr>
            <w:tcW w:w="220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0147C90" w14:textId="77777777" w:rsidR="009B53CC" w:rsidRDefault="009B53CC" w:rsidP="00747FCA">
            <w:pPr>
              <w:pStyle w:val="TAH"/>
            </w:pPr>
            <w:r>
              <w:t>Feature Name</w:t>
            </w:r>
          </w:p>
        </w:tc>
        <w:tc>
          <w:tcPr>
            <w:tcW w:w="57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FB62B4" w14:textId="77777777" w:rsidR="009B53CC" w:rsidRDefault="009B53CC" w:rsidP="00747FCA">
            <w:pPr>
              <w:pStyle w:val="TAH"/>
            </w:pPr>
            <w:r>
              <w:t>Description</w:t>
            </w:r>
          </w:p>
        </w:tc>
      </w:tr>
      <w:tr w:rsidR="009B53CC" w14:paraId="485AE165"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5277C8B7" w14:textId="77777777" w:rsidR="009B53CC" w:rsidRDefault="009B53CC" w:rsidP="00747FCA">
            <w:pPr>
              <w:pStyle w:val="TAL"/>
            </w:pPr>
            <w:r>
              <w:rPr>
                <w:rFonts w:hint="eastAsia"/>
                <w:lang w:eastAsia="zh-CN"/>
              </w:rPr>
              <w:t>1</w:t>
            </w:r>
          </w:p>
        </w:tc>
        <w:tc>
          <w:tcPr>
            <w:tcW w:w="2207" w:type="dxa"/>
            <w:gridSpan w:val="2"/>
            <w:tcBorders>
              <w:top w:val="single" w:sz="4" w:space="0" w:color="auto"/>
              <w:left w:val="single" w:sz="4" w:space="0" w:color="auto"/>
              <w:bottom w:val="single" w:sz="4" w:space="0" w:color="auto"/>
              <w:right w:val="single" w:sz="4" w:space="0" w:color="auto"/>
            </w:tcBorders>
          </w:tcPr>
          <w:p w14:paraId="585C06E5" w14:textId="77777777" w:rsidR="009B53CC" w:rsidRDefault="009B53CC" w:rsidP="00747FCA">
            <w:pPr>
              <w:pStyle w:val="TAL"/>
            </w:pPr>
            <w:r>
              <w:t>ServiceExperience</w:t>
            </w:r>
          </w:p>
        </w:tc>
        <w:tc>
          <w:tcPr>
            <w:tcW w:w="5758" w:type="dxa"/>
            <w:gridSpan w:val="2"/>
            <w:tcBorders>
              <w:top w:val="single" w:sz="4" w:space="0" w:color="auto"/>
              <w:left w:val="single" w:sz="4" w:space="0" w:color="auto"/>
              <w:bottom w:val="single" w:sz="4" w:space="0" w:color="auto"/>
              <w:right w:val="single" w:sz="4" w:space="0" w:color="auto"/>
            </w:tcBorders>
          </w:tcPr>
          <w:p w14:paraId="5D81670A" w14:textId="77777777" w:rsidR="009B53CC" w:rsidRDefault="009B53CC" w:rsidP="00747FCA">
            <w:pPr>
              <w:pStyle w:val="TAL"/>
              <w:rPr>
                <w:rFonts w:cs="Arial"/>
                <w:szCs w:val="18"/>
              </w:rPr>
            </w:pPr>
            <w:r>
              <w:rPr>
                <w:lang w:eastAsia="zh-CN"/>
              </w:rPr>
              <w:t>This feature indicates support for the "</w:t>
            </w:r>
            <w:r>
              <w:rPr>
                <w:noProof/>
              </w:rPr>
              <w:t>SVC_EXPERIENCE</w:t>
            </w:r>
            <w:r>
              <w:rPr>
                <w:lang w:eastAsia="zh-CN"/>
              </w:rPr>
              <w:t>" event.</w:t>
            </w:r>
          </w:p>
        </w:tc>
      </w:tr>
      <w:tr w:rsidR="009B53CC" w14:paraId="59A020EA"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185B5B5" w14:textId="77777777" w:rsidR="009B53CC" w:rsidRDefault="009B53CC" w:rsidP="00747FCA">
            <w:pPr>
              <w:pStyle w:val="TAL"/>
            </w:pPr>
            <w:r>
              <w:rPr>
                <w:rFonts w:hint="eastAsia"/>
                <w:lang w:eastAsia="zh-CN"/>
              </w:rPr>
              <w:t>2</w:t>
            </w:r>
          </w:p>
        </w:tc>
        <w:tc>
          <w:tcPr>
            <w:tcW w:w="2207" w:type="dxa"/>
            <w:gridSpan w:val="2"/>
            <w:tcBorders>
              <w:top w:val="single" w:sz="4" w:space="0" w:color="auto"/>
              <w:left w:val="single" w:sz="4" w:space="0" w:color="auto"/>
              <w:bottom w:val="single" w:sz="4" w:space="0" w:color="auto"/>
              <w:right w:val="single" w:sz="4" w:space="0" w:color="auto"/>
            </w:tcBorders>
          </w:tcPr>
          <w:p w14:paraId="6198CEAC" w14:textId="77777777" w:rsidR="009B53CC" w:rsidRDefault="009B53CC" w:rsidP="00747FCA">
            <w:pPr>
              <w:pStyle w:val="TAL"/>
            </w:pPr>
            <w:r>
              <w:t>UeMobility</w:t>
            </w:r>
          </w:p>
        </w:tc>
        <w:tc>
          <w:tcPr>
            <w:tcW w:w="5758" w:type="dxa"/>
            <w:gridSpan w:val="2"/>
            <w:tcBorders>
              <w:top w:val="single" w:sz="4" w:space="0" w:color="auto"/>
              <w:left w:val="single" w:sz="4" w:space="0" w:color="auto"/>
              <w:bottom w:val="single" w:sz="4" w:space="0" w:color="auto"/>
              <w:right w:val="single" w:sz="4" w:space="0" w:color="auto"/>
            </w:tcBorders>
          </w:tcPr>
          <w:p w14:paraId="3E3D883B" w14:textId="77777777" w:rsidR="009B53CC" w:rsidRDefault="009B53CC" w:rsidP="00747FCA">
            <w:pPr>
              <w:pStyle w:val="TAL"/>
              <w:rPr>
                <w:rFonts w:cs="Arial"/>
                <w:szCs w:val="18"/>
              </w:rPr>
            </w:pPr>
            <w:r>
              <w:rPr>
                <w:lang w:eastAsia="zh-CN"/>
              </w:rPr>
              <w:t>This feature indicates support for the "</w:t>
            </w:r>
            <w:r>
              <w:t>UE_MOBILITY</w:t>
            </w:r>
            <w:r>
              <w:rPr>
                <w:lang w:eastAsia="zh-CN"/>
              </w:rPr>
              <w:t>" event.</w:t>
            </w:r>
          </w:p>
        </w:tc>
      </w:tr>
      <w:tr w:rsidR="009B53CC" w14:paraId="360CCA5B"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F1B96E8" w14:textId="77777777" w:rsidR="009B53CC" w:rsidRDefault="009B53CC" w:rsidP="00747FCA">
            <w:pPr>
              <w:pStyle w:val="TAL"/>
            </w:pPr>
            <w:r>
              <w:rPr>
                <w:rFonts w:hint="eastAsia"/>
                <w:lang w:eastAsia="zh-CN"/>
              </w:rPr>
              <w:t>3</w:t>
            </w:r>
          </w:p>
        </w:tc>
        <w:tc>
          <w:tcPr>
            <w:tcW w:w="2207" w:type="dxa"/>
            <w:gridSpan w:val="2"/>
            <w:tcBorders>
              <w:top w:val="single" w:sz="4" w:space="0" w:color="auto"/>
              <w:left w:val="single" w:sz="4" w:space="0" w:color="auto"/>
              <w:bottom w:val="single" w:sz="4" w:space="0" w:color="auto"/>
              <w:right w:val="single" w:sz="4" w:space="0" w:color="auto"/>
            </w:tcBorders>
          </w:tcPr>
          <w:p w14:paraId="107943B0" w14:textId="77777777" w:rsidR="009B53CC" w:rsidRDefault="009B53CC" w:rsidP="00747FCA">
            <w:pPr>
              <w:pStyle w:val="TAL"/>
            </w:pPr>
            <w:r>
              <w:t>UeCommunication</w:t>
            </w:r>
          </w:p>
        </w:tc>
        <w:tc>
          <w:tcPr>
            <w:tcW w:w="5758" w:type="dxa"/>
            <w:gridSpan w:val="2"/>
            <w:tcBorders>
              <w:top w:val="single" w:sz="4" w:space="0" w:color="auto"/>
              <w:left w:val="single" w:sz="4" w:space="0" w:color="auto"/>
              <w:bottom w:val="single" w:sz="4" w:space="0" w:color="auto"/>
              <w:right w:val="single" w:sz="4" w:space="0" w:color="auto"/>
            </w:tcBorders>
          </w:tcPr>
          <w:p w14:paraId="17265EBA" w14:textId="77777777" w:rsidR="009B53CC" w:rsidRDefault="009B53CC" w:rsidP="00747FCA">
            <w:pPr>
              <w:pStyle w:val="TAL"/>
              <w:rPr>
                <w:rFonts w:cs="Arial"/>
                <w:szCs w:val="18"/>
              </w:rPr>
            </w:pPr>
            <w:r>
              <w:rPr>
                <w:lang w:eastAsia="zh-CN"/>
              </w:rPr>
              <w:t>This feature indicates support for the "</w:t>
            </w:r>
            <w:r>
              <w:t>UE_COMM</w:t>
            </w:r>
            <w:r>
              <w:rPr>
                <w:lang w:eastAsia="zh-CN"/>
              </w:rPr>
              <w:t>" event.</w:t>
            </w:r>
          </w:p>
        </w:tc>
      </w:tr>
      <w:tr w:rsidR="009B53CC" w14:paraId="21CD8BCF"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3BBD529" w14:textId="77777777" w:rsidR="009B53CC" w:rsidRDefault="009B53CC" w:rsidP="00747FCA">
            <w:pPr>
              <w:pStyle w:val="TAL"/>
              <w:rPr>
                <w:lang w:eastAsia="zh-CN"/>
              </w:rPr>
            </w:pPr>
            <w:r>
              <w:rPr>
                <w:rFonts w:hint="eastAsia"/>
                <w:lang w:eastAsia="zh-CN"/>
              </w:rPr>
              <w:t>4</w:t>
            </w:r>
          </w:p>
        </w:tc>
        <w:tc>
          <w:tcPr>
            <w:tcW w:w="2207" w:type="dxa"/>
            <w:gridSpan w:val="2"/>
            <w:tcBorders>
              <w:top w:val="single" w:sz="4" w:space="0" w:color="auto"/>
              <w:left w:val="single" w:sz="4" w:space="0" w:color="auto"/>
              <w:bottom w:val="single" w:sz="4" w:space="0" w:color="auto"/>
              <w:right w:val="single" w:sz="4" w:space="0" w:color="auto"/>
            </w:tcBorders>
          </w:tcPr>
          <w:p w14:paraId="77ED4009" w14:textId="77777777" w:rsidR="009B53CC" w:rsidRDefault="009B53CC" w:rsidP="00747FCA">
            <w:pPr>
              <w:pStyle w:val="TAL"/>
            </w:pPr>
            <w:r>
              <w:t>Exceptions</w:t>
            </w:r>
          </w:p>
        </w:tc>
        <w:tc>
          <w:tcPr>
            <w:tcW w:w="5758" w:type="dxa"/>
            <w:gridSpan w:val="2"/>
            <w:tcBorders>
              <w:top w:val="single" w:sz="4" w:space="0" w:color="auto"/>
              <w:left w:val="single" w:sz="4" w:space="0" w:color="auto"/>
              <w:bottom w:val="single" w:sz="4" w:space="0" w:color="auto"/>
              <w:right w:val="single" w:sz="4" w:space="0" w:color="auto"/>
            </w:tcBorders>
          </w:tcPr>
          <w:p w14:paraId="63BE97AC" w14:textId="77777777" w:rsidR="009B53CC" w:rsidRDefault="009B53CC" w:rsidP="00747FCA">
            <w:pPr>
              <w:pStyle w:val="TAL"/>
              <w:rPr>
                <w:rFonts w:cs="Arial"/>
                <w:szCs w:val="18"/>
              </w:rPr>
            </w:pPr>
            <w:r>
              <w:rPr>
                <w:lang w:eastAsia="zh-CN"/>
              </w:rPr>
              <w:t>This feature indicates support for the "</w:t>
            </w:r>
            <w:r>
              <w:t>EXCEPTIONS</w:t>
            </w:r>
            <w:r>
              <w:rPr>
                <w:lang w:eastAsia="zh-CN"/>
              </w:rPr>
              <w:t>" event.</w:t>
            </w:r>
          </w:p>
        </w:tc>
      </w:tr>
      <w:tr w:rsidR="009B53CC" w14:paraId="73CD77A3"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579545F" w14:textId="77777777" w:rsidR="009B53CC" w:rsidRDefault="009B53CC" w:rsidP="00747FCA">
            <w:pPr>
              <w:pStyle w:val="TAL"/>
              <w:rPr>
                <w:lang w:eastAsia="zh-CN"/>
              </w:rPr>
            </w:pPr>
            <w:r>
              <w:rPr>
                <w:lang w:eastAsia="zh-CN"/>
              </w:rPr>
              <w:t>5</w:t>
            </w:r>
          </w:p>
        </w:tc>
        <w:tc>
          <w:tcPr>
            <w:tcW w:w="2207" w:type="dxa"/>
            <w:gridSpan w:val="2"/>
            <w:tcBorders>
              <w:top w:val="single" w:sz="4" w:space="0" w:color="auto"/>
              <w:left w:val="single" w:sz="4" w:space="0" w:color="auto"/>
              <w:bottom w:val="single" w:sz="4" w:space="0" w:color="auto"/>
              <w:right w:val="single" w:sz="4" w:space="0" w:color="auto"/>
            </w:tcBorders>
          </w:tcPr>
          <w:p w14:paraId="7AA6A7FC" w14:textId="77777777" w:rsidR="009B53CC" w:rsidRDefault="009B53CC" w:rsidP="00747FCA">
            <w:pPr>
              <w:pStyle w:val="TAL"/>
            </w:pPr>
            <w:r>
              <w:rPr>
                <w:rFonts w:cs="Arial"/>
                <w:szCs w:val="18"/>
              </w:rPr>
              <w:t>ES3XX</w:t>
            </w:r>
          </w:p>
        </w:tc>
        <w:tc>
          <w:tcPr>
            <w:tcW w:w="5758" w:type="dxa"/>
            <w:gridSpan w:val="2"/>
            <w:tcBorders>
              <w:top w:val="single" w:sz="4" w:space="0" w:color="auto"/>
              <w:left w:val="single" w:sz="4" w:space="0" w:color="auto"/>
              <w:bottom w:val="single" w:sz="4" w:space="0" w:color="auto"/>
              <w:right w:val="single" w:sz="4" w:space="0" w:color="auto"/>
            </w:tcBorders>
          </w:tcPr>
          <w:p w14:paraId="668768D4" w14:textId="77777777" w:rsidR="009B53CC" w:rsidRDefault="009B53CC" w:rsidP="00747FCA">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[4] and according to HTTP redirection principles for indirect communication, as specified in subclause 6.10.9 of 3GPP TS 29.500 [4].</w:t>
            </w:r>
            <w:r>
              <w:rPr>
                <w:lang w:eastAsia="zh-CN"/>
              </w:rPr>
              <w:t xml:space="preserve"> </w:t>
            </w:r>
          </w:p>
        </w:tc>
      </w:tr>
      <w:tr w:rsidR="009B53CC" w14:paraId="4990AAED"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C739443" w14:textId="77777777" w:rsidR="009B53CC" w:rsidRDefault="009B53CC" w:rsidP="00747FCA">
            <w:pPr>
              <w:pStyle w:val="TAL"/>
              <w:rPr>
                <w:lang w:eastAsia="zh-CN"/>
              </w:rPr>
            </w:pPr>
            <w:r>
              <w:rPr>
                <w:lang w:eastAsia="zh-CN"/>
              </w:rPr>
              <w:t>6</w:t>
            </w:r>
          </w:p>
        </w:tc>
        <w:tc>
          <w:tcPr>
            <w:tcW w:w="2207" w:type="dxa"/>
            <w:gridSpan w:val="2"/>
            <w:tcBorders>
              <w:top w:val="single" w:sz="4" w:space="0" w:color="auto"/>
              <w:left w:val="single" w:sz="4" w:space="0" w:color="auto"/>
              <w:bottom w:val="single" w:sz="4" w:space="0" w:color="auto"/>
              <w:right w:val="single" w:sz="4" w:space="0" w:color="auto"/>
            </w:tcBorders>
          </w:tcPr>
          <w:p w14:paraId="690BA57B" w14:textId="77777777" w:rsidR="009B53CC" w:rsidRDefault="009B53CC" w:rsidP="00747FCA">
            <w:pPr>
              <w:pStyle w:val="TAL"/>
              <w:rPr>
                <w:rFonts w:cs="Arial"/>
                <w:szCs w:val="18"/>
              </w:rPr>
            </w:pPr>
            <w:r>
              <w:rPr>
                <w:lang w:eastAsia="zh-CN"/>
              </w:rPr>
              <w:t>En</w:t>
            </w:r>
            <w:r>
              <w:rPr>
                <w:rFonts w:hint="eastAsia"/>
                <w:lang w:eastAsia="zh-CN"/>
              </w:rPr>
              <w:t>e</w:t>
            </w:r>
            <w:r>
              <w:rPr>
                <w:lang w:eastAsia="zh-CN"/>
              </w:rPr>
              <w:t>NA</w:t>
            </w:r>
          </w:p>
        </w:tc>
        <w:tc>
          <w:tcPr>
            <w:tcW w:w="5758" w:type="dxa"/>
            <w:gridSpan w:val="2"/>
            <w:tcBorders>
              <w:top w:val="single" w:sz="4" w:space="0" w:color="auto"/>
              <w:left w:val="single" w:sz="4" w:space="0" w:color="auto"/>
              <w:bottom w:val="single" w:sz="4" w:space="0" w:color="auto"/>
              <w:right w:val="single" w:sz="4" w:space="0" w:color="auto"/>
            </w:tcBorders>
          </w:tcPr>
          <w:p w14:paraId="7ED84309" w14:textId="77777777" w:rsidR="009B53CC" w:rsidRDefault="009B53CC" w:rsidP="00747FCA">
            <w:pPr>
              <w:pStyle w:val="TAL"/>
              <w:rPr>
                <w:rFonts w:cs="Arial"/>
                <w:szCs w:val="18"/>
                <w:lang w:eastAsia="zh-CN"/>
              </w:rPr>
            </w:pPr>
            <w:r>
              <w:rPr>
                <w:rFonts w:eastAsia="Times New Roman"/>
              </w:rPr>
              <w:t>This feature indicates support for the enhancements of network data analytics requirements.</w:t>
            </w:r>
          </w:p>
        </w:tc>
      </w:tr>
      <w:tr w:rsidR="009B53CC" w14:paraId="22E31F62"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4DFA2D46" w14:textId="77777777" w:rsidR="009B53CC" w:rsidRDefault="009B53CC" w:rsidP="00747FCA">
            <w:pPr>
              <w:pStyle w:val="TAL"/>
              <w:rPr>
                <w:lang w:eastAsia="zh-CN"/>
              </w:rPr>
            </w:pPr>
            <w:r>
              <w:rPr>
                <w:lang w:eastAsia="zh-CN"/>
              </w:rPr>
              <w:t>7</w:t>
            </w:r>
          </w:p>
        </w:tc>
        <w:tc>
          <w:tcPr>
            <w:tcW w:w="2207" w:type="dxa"/>
            <w:gridSpan w:val="2"/>
            <w:tcBorders>
              <w:top w:val="single" w:sz="4" w:space="0" w:color="auto"/>
              <w:left w:val="single" w:sz="4" w:space="0" w:color="auto"/>
              <w:bottom w:val="single" w:sz="4" w:space="0" w:color="auto"/>
              <w:right w:val="single" w:sz="4" w:space="0" w:color="auto"/>
            </w:tcBorders>
          </w:tcPr>
          <w:p w14:paraId="11A7B4D8" w14:textId="77777777" w:rsidR="009B53CC" w:rsidRDefault="009B53CC" w:rsidP="00747FCA">
            <w:pPr>
              <w:pStyle w:val="TAL"/>
              <w:rPr>
                <w:lang w:eastAsia="zh-CN"/>
              </w:rPr>
            </w:pPr>
            <w:r>
              <w:rPr>
                <w:rFonts w:cs="Arial"/>
                <w:szCs w:val="18"/>
              </w:rPr>
              <w:t>UserDataCongestion</w:t>
            </w:r>
          </w:p>
        </w:tc>
        <w:tc>
          <w:tcPr>
            <w:tcW w:w="5758" w:type="dxa"/>
            <w:gridSpan w:val="2"/>
            <w:tcBorders>
              <w:top w:val="single" w:sz="4" w:space="0" w:color="auto"/>
              <w:left w:val="single" w:sz="4" w:space="0" w:color="auto"/>
              <w:bottom w:val="single" w:sz="4" w:space="0" w:color="auto"/>
              <w:right w:val="single" w:sz="4" w:space="0" w:color="auto"/>
            </w:tcBorders>
          </w:tcPr>
          <w:p w14:paraId="69D170D9" w14:textId="77777777" w:rsidR="009B53CC" w:rsidRDefault="009B53CC" w:rsidP="00747FCA">
            <w:pPr>
              <w:pStyle w:val="TAL"/>
              <w:rPr>
                <w:rFonts w:eastAsia="Times New Roman"/>
              </w:rPr>
            </w:pPr>
            <w:r>
              <w:rPr>
                <w:rFonts w:cs="Arial"/>
                <w:szCs w:val="18"/>
                <w:lang w:eastAsia="zh-CN"/>
              </w:rPr>
              <w:t>This feature indicates support for the event related to User Data Congestion Analytics related information.</w:t>
            </w:r>
          </w:p>
        </w:tc>
      </w:tr>
      <w:tr w:rsidR="009B53CC" w:rsidRPr="00F7737C" w14:paraId="08361869" w14:textId="77777777" w:rsidTr="00747FCA">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7E37B150" w14:textId="77777777" w:rsidR="009B53CC" w:rsidRPr="008B6107" w:rsidRDefault="009B53CC" w:rsidP="00747FCA">
            <w:pPr>
              <w:keepNext/>
              <w:keepLines/>
              <w:spacing w:after="0"/>
              <w:rPr>
                <w:rFonts w:ascii="Arial" w:hAnsi="Arial" w:cs="Arial"/>
                <w:sz w:val="18"/>
                <w:szCs w:val="18"/>
              </w:rPr>
            </w:pPr>
            <w:r>
              <w:rPr>
                <w:rFonts w:ascii="Arial" w:hAnsi="Arial" w:cs="Arial"/>
                <w:sz w:val="18"/>
                <w:szCs w:val="18"/>
              </w:rPr>
              <w:t>8</w:t>
            </w:r>
          </w:p>
        </w:tc>
        <w:tc>
          <w:tcPr>
            <w:tcW w:w="2207" w:type="dxa"/>
            <w:gridSpan w:val="2"/>
            <w:tcBorders>
              <w:top w:val="single" w:sz="4" w:space="0" w:color="auto"/>
              <w:left w:val="single" w:sz="4" w:space="0" w:color="auto"/>
              <w:bottom w:val="single" w:sz="4" w:space="0" w:color="auto"/>
              <w:right w:val="single" w:sz="4" w:space="0" w:color="auto"/>
            </w:tcBorders>
          </w:tcPr>
          <w:p w14:paraId="399A4B8A" w14:textId="77777777" w:rsidR="009B53CC" w:rsidRPr="00F7737C" w:rsidRDefault="009B53CC" w:rsidP="00747FCA">
            <w:pPr>
              <w:keepNext/>
              <w:keepLines/>
              <w:spacing w:after="0"/>
              <w:rPr>
                <w:rFonts w:ascii="Arial" w:hAnsi="Arial" w:cs="Arial"/>
                <w:sz w:val="18"/>
                <w:szCs w:val="18"/>
              </w:rPr>
            </w:pPr>
            <w:r w:rsidRPr="008B6107">
              <w:rPr>
                <w:rFonts w:ascii="Arial" w:hAnsi="Arial" w:cs="Arial"/>
                <w:sz w:val="18"/>
                <w:szCs w:val="18"/>
              </w:rPr>
              <w:t>PerformanceData</w:t>
            </w:r>
          </w:p>
        </w:tc>
        <w:tc>
          <w:tcPr>
            <w:tcW w:w="5758" w:type="dxa"/>
            <w:gridSpan w:val="2"/>
            <w:tcBorders>
              <w:top w:val="single" w:sz="4" w:space="0" w:color="auto"/>
              <w:left w:val="single" w:sz="4" w:space="0" w:color="auto"/>
              <w:bottom w:val="single" w:sz="4" w:space="0" w:color="auto"/>
              <w:right w:val="single" w:sz="4" w:space="0" w:color="auto"/>
            </w:tcBorders>
          </w:tcPr>
          <w:p w14:paraId="6F50C22D" w14:textId="77777777" w:rsidR="009B53CC" w:rsidRPr="00F7737C" w:rsidRDefault="009B53CC" w:rsidP="00747FCA">
            <w:pPr>
              <w:keepNext/>
              <w:keepLines/>
              <w:spacing w:after="0"/>
              <w:rPr>
                <w:rFonts w:ascii="Arial" w:hAnsi="Arial" w:cs="Arial"/>
                <w:sz w:val="18"/>
                <w:szCs w:val="18"/>
              </w:rPr>
            </w:pPr>
            <w:r w:rsidRPr="008B6107">
              <w:rPr>
                <w:rFonts w:ascii="Arial" w:hAnsi="Arial" w:cs="Arial"/>
                <w:sz w:val="18"/>
                <w:szCs w:val="18"/>
              </w:rPr>
              <w:t>This feature indicates support for the event related to performance data information.</w:t>
            </w:r>
          </w:p>
        </w:tc>
      </w:tr>
      <w:tr w:rsidR="009B53CC" w14:paraId="2088EBFF" w14:textId="77777777" w:rsidTr="00747FCA">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1E532287" w14:textId="77777777" w:rsidR="009B53CC" w:rsidRPr="00132538" w:rsidRDefault="009B53CC" w:rsidP="00747FCA">
            <w:pPr>
              <w:rPr>
                <w:rFonts w:ascii="Arial" w:hAnsi="Arial" w:cs="Arial"/>
                <w:sz w:val="18"/>
                <w:szCs w:val="18"/>
              </w:rPr>
            </w:pPr>
            <w:r>
              <w:rPr>
                <w:rFonts w:ascii="Arial" w:hAnsi="Arial" w:cs="Arial"/>
                <w:sz w:val="18"/>
                <w:szCs w:val="18"/>
              </w:rPr>
              <w:t>9</w:t>
            </w:r>
          </w:p>
        </w:tc>
        <w:tc>
          <w:tcPr>
            <w:tcW w:w="2207" w:type="dxa"/>
            <w:gridSpan w:val="2"/>
            <w:tcBorders>
              <w:top w:val="single" w:sz="4" w:space="0" w:color="auto"/>
              <w:left w:val="single" w:sz="4" w:space="0" w:color="auto"/>
              <w:bottom w:val="single" w:sz="4" w:space="0" w:color="auto"/>
              <w:right w:val="single" w:sz="4" w:space="0" w:color="auto"/>
            </w:tcBorders>
          </w:tcPr>
          <w:p w14:paraId="7660593A" w14:textId="77777777" w:rsidR="009B53CC" w:rsidRPr="00132538" w:rsidRDefault="009B53CC" w:rsidP="00747FCA">
            <w:pPr>
              <w:rPr>
                <w:rFonts w:ascii="Arial" w:hAnsi="Arial" w:cs="Arial"/>
                <w:sz w:val="18"/>
                <w:szCs w:val="18"/>
              </w:rPr>
            </w:pPr>
            <w:r w:rsidRPr="00132538">
              <w:rPr>
                <w:rFonts w:ascii="Arial" w:hAnsi="Arial" w:cs="Arial"/>
                <w:sz w:val="18"/>
                <w:szCs w:val="18"/>
              </w:rPr>
              <w:t>Dispersion</w:t>
            </w:r>
          </w:p>
        </w:tc>
        <w:tc>
          <w:tcPr>
            <w:tcW w:w="5758" w:type="dxa"/>
            <w:gridSpan w:val="2"/>
            <w:tcBorders>
              <w:top w:val="single" w:sz="4" w:space="0" w:color="auto"/>
              <w:left w:val="single" w:sz="4" w:space="0" w:color="auto"/>
              <w:bottom w:val="single" w:sz="4" w:space="0" w:color="auto"/>
              <w:right w:val="single" w:sz="4" w:space="0" w:color="auto"/>
            </w:tcBorders>
          </w:tcPr>
          <w:p w14:paraId="694BEB25" w14:textId="77777777" w:rsidR="009B53CC" w:rsidRPr="00132538" w:rsidRDefault="009B53CC" w:rsidP="00747FCA">
            <w:pPr>
              <w:rPr>
                <w:rFonts w:ascii="Arial" w:hAnsi="Arial" w:cs="Arial"/>
                <w:sz w:val="18"/>
                <w:szCs w:val="18"/>
              </w:rPr>
            </w:pPr>
            <w:r w:rsidRPr="00132538">
              <w:rPr>
                <w:rFonts w:ascii="Arial" w:hAnsi="Arial" w:cs="Arial"/>
                <w:sz w:val="18"/>
                <w:szCs w:val="18"/>
              </w:rPr>
              <w:t>This feature indicates support for the event related to Dispersion Analytics related information.</w:t>
            </w:r>
          </w:p>
        </w:tc>
      </w:tr>
      <w:tr w:rsidR="009B53CC" w14:paraId="5CF3670C" w14:textId="77777777" w:rsidTr="00747FCA">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3FD24B49" w14:textId="77777777" w:rsidR="009B53CC" w:rsidRDefault="009B53CC" w:rsidP="00747FCA">
            <w:pPr>
              <w:rPr>
                <w:rFonts w:ascii="Arial" w:hAnsi="Arial" w:cs="Arial"/>
                <w:sz w:val="18"/>
                <w:szCs w:val="18"/>
              </w:rPr>
            </w:pPr>
            <w:r>
              <w:rPr>
                <w:rFonts w:ascii="Arial" w:hAnsi="Arial" w:cs="Arial"/>
                <w:sz w:val="18"/>
                <w:szCs w:val="18"/>
              </w:rPr>
              <w:t>10</w:t>
            </w:r>
          </w:p>
        </w:tc>
        <w:tc>
          <w:tcPr>
            <w:tcW w:w="2207" w:type="dxa"/>
            <w:gridSpan w:val="2"/>
            <w:tcBorders>
              <w:top w:val="single" w:sz="4" w:space="0" w:color="auto"/>
              <w:left w:val="single" w:sz="4" w:space="0" w:color="auto"/>
              <w:bottom w:val="single" w:sz="4" w:space="0" w:color="auto"/>
              <w:right w:val="single" w:sz="4" w:space="0" w:color="auto"/>
            </w:tcBorders>
          </w:tcPr>
          <w:p w14:paraId="019F0B76" w14:textId="77777777" w:rsidR="009B53CC" w:rsidRPr="00132538" w:rsidRDefault="009B53CC" w:rsidP="00747FCA">
            <w:pPr>
              <w:rPr>
                <w:rFonts w:ascii="Arial" w:hAnsi="Arial" w:cs="Arial"/>
                <w:sz w:val="18"/>
                <w:szCs w:val="18"/>
              </w:rPr>
            </w:pPr>
            <w:r>
              <w:rPr>
                <w:rFonts w:ascii="Arial" w:hAnsi="Arial" w:cs="Arial"/>
                <w:sz w:val="18"/>
                <w:szCs w:val="18"/>
              </w:rPr>
              <w:t>CollectiveBehaviour</w:t>
            </w:r>
          </w:p>
        </w:tc>
        <w:tc>
          <w:tcPr>
            <w:tcW w:w="5758" w:type="dxa"/>
            <w:gridSpan w:val="2"/>
            <w:tcBorders>
              <w:top w:val="single" w:sz="4" w:space="0" w:color="auto"/>
              <w:left w:val="single" w:sz="4" w:space="0" w:color="auto"/>
              <w:bottom w:val="single" w:sz="4" w:space="0" w:color="auto"/>
              <w:right w:val="single" w:sz="4" w:space="0" w:color="auto"/>
            </w:tcBorders>
          </w:tcPr>
          <w:p w14:paraId="4D875C79" w14:textId="77777777" w:rsidR="009B53CC" w:rsidRPr="00132538" w:rsidRDefault="009B53CC" w:rsidP="00747FCA">
            <w:pPr>
              <w:rPr>
                <w:rFonts w:ascii="Arial" w:hAnsi="Arial" w:cs="Arial"/>
                <w:sz w:val="18"/>
                <w:szCs w:val="18"/>
              </w:rPr>
            </w:pPr>
            <w:r>
              <w:rPr>
                <w:rFonts w:ascii="Arial" w:hAnsi="Arial" w:cs="Arial"/>
                <w:sz w:val="18"/>
                <w:szCs w:val="18"/>
              </w:rPr>
              <w:t>This feature indicates support of collective behaviour information associated with the UEs and its applications.</w:t>
            </w:r>
          </w:p>
        </w:tc>
      </w:tr>
      <w:tr w:rsidR="008B33CF" w14:paraId="02604846" w14:textId="77777777" w:rsidTr="008B33CF">
        <w:trPr>
          <w:gridBefore w:val="1"/>
          <w:wBefore w:w="33" w:type="dxa"/>
          <w:jc w:val="center"/>
          <w:ins w:id="152" w:author="Maria Liang" w:date="2022-05-05T18:17:00Z"/>
        </w:trPr>
        <w:tc>
          <w:tcPr>
            <w:tcW w:w="1529" w:type="dxa"/>
            <w:gridSpan w:val="2"/>
            <w:tcBorders>
              <w:top w:val="single" w:sz="4" w:space="0" w:color="auto"/>
              <w:left w:val="single" w:sz="4" w:space="0" w:color="auto"/>
              <w:bottom w:val="single" w:sz="4" w:space="0" w:color="auto"/>
              <w:right w:val="single" w:sz="4" w:space="0" w:color="auto"/>
            </w:tcBorders>
          </w:tcPr>
          <w:p w14:paraId="36A7B1F6" w14:textId="77777777" w:rsidR="008B33CF" w:rsidRPr="008B33CF" w:rsidRDefault="008B33CF" w:rsidP="008B33CF">
            <w:pPr>
              <w:rPr>
                <w:ins w:id="153" w:author="Maria Liang" w:date="2022-05-05T18:17:00Z"/>
                <w:rFonts w:ascii="Arial" w:hAnsi="Arial" w:cs="Arial"/>
                <w:sz w:val="18"/>
                <w:szCs w:val="18"/>
              </w:rPr>
            </w:pPr>
            <w:ins w:id="154" w:author="Maria Liang" w:date="2022-05-05T18:17:00Z">
              <w:r w:rsidRPr="008B33CF">
                <w:rPr>
                  <w:rFonts w:ascii="Arial" w:hAnsi="Arial" w:cs="Arial"/>
                  <w:sz w:val="18"/>
                  <w:szCs w:val="18"/>
                </w:rPr>
                <w:t>m1</w:t>
              </w:r>
            </w:ins>
          </w:p>
        </w:tc>
        <w:tc>
          <w:tcPr>
            <w:tcW w:w="2207" w:type="dxa"/>
            <w:gridSpan w:val="2"/>
            <w:tcBorders>
              <w:top w:val="single" w:sz="4" w:space="0" w:color="auto"/>
              <w:left w:val="single" w:sz="4" w:space="0" w:color="auto"/>
              <w:bottom w:val="single" w:sz="4" w:space="0" w:color="auto"/>
              <w:right w:val="single" w:sz="4" w:space="0" w:color="auto"/>
            </w:tcBorders>
          </w:tcPr>
          <w:p w14:paraId="5A630926" w14:textId="77777777" w:rsidR="008B33CF" w:rsidRPr="008B33CF" w:rsidRDefault="008B33CF" w:rsidP="008B33CF">
            <w:pPr>
              <w:rPr>
                <w:ins w:id="155" w:author="Maria Liang" w:date="2022-05-05T18:17:00Z"/>
                <w:rFonts w:ascii="Arial" w:hAnsi="Arial" w:cs="Arial"/>
                <w:sz w:val="18"/>
                <w:szCs w:val="18"/>
              </w:rPr>
            </w:pPr>
            <w:ins w:id="156" w:author="Maria Liang" w:date="2022-05-05T18:17:00Z">
              <w:r w:rsidRPr="008B33CF">
                <w:rPr>
                  <w:rFonts w:ascii="Arial" w:hAnsi="Arial" w:cs="Arial"/>
                  <w:sz w:val="18"/>
                  <w:szCs w:val="18"/>
                </w:rPr>
                <w:t>QoeMetrics</w:t>
              </w:r>
            </w:ins>
          </w:p>
        </w:tc>
        <w:tc>
          <w:tcPr>
            <w:tcW w:w="5758" w:type="dxa"/>
            <w:gridSpan w:val="2"/>
            <w:tcBorders>
              <w:top w:val="single" w:sz="4" w:space="0" w:color="auto"/>
              <w:left w:val="single" w:sz="4" w:space="0" w:color="auto"/>
              <w:bottom w:val="single" w:sz="4" w:space="0" w:color="auto"/>
              <w:right w:val="single" w:sz="4" w:space="0" w:color="auto"/>
            </w:tcBorders>
          </w:tcPr>
          <w:p w14:paraId="2462EE64" w14:textId="77777777" w:rsidR="008B33CF" w:rsidRPr="008B33CF" w:rsidRDefault="008B33CF" w:rsidP="008B33CF">
            <w:pPr>
              <w:rPr>
                <w:ins w:id="157" w:author="Maria Liang" w:date="2022-05-05T18:17:00Z"/>
                <w:rFonts w:ascii="Arial" w:hAnsi="Arial" w:cs="Arial"/>
                <w:sz w:val="18"/>
                <w:szCs w:val="18"/>
              </w:rPr>
            </w:pPr>
            <w:ins w:id="158" w:author="Maria Liang" w:date="2022-05-05T18:17:00Z">
              <w:r w:rsidRPr="008B33CF">
                <w:rPr>
                  <w:rFonts w:ascii="Arial" w:hAnsi="Arial" w:cs="Arial"/>
                  <w:sz w:val="18"/>
                  <w:szCs w:val="18"/>
                </w:rPr>
                <w:t>This feature indicates support for the event related to QoE metrics for UE Application collected via the Data Collection AF.</w:t>
              </w:r>
            </w:ins>
          </w:p>
        </w:tc>
      </w:tr>
    </w:tbl>
    <w:p w14:paraId="0DFF29BC" w14:textId="77777777" w:rsidR="009B53CC" w:rsidRPr="009B53CC" w:rsidRDefault="009B53CC" w:rsidP="009B53CC"/>
    <w:p w14:paraId="5D136CCD" w14:textId="77777777" w:rsidR="009B53CC" w:rsidRDefault="009B53CC" w:rsidP="009B53CC">
      <w:pPr>
        <w:pStyle w:val="Heading1"/>
      </w:pPr>
      <w:bookmarkStart w:id="159" w:name="_Toc34228252"/>
      <w:bookmarkStart w:id="160" w:name="_Toc36041655"/>
      <w:bookmarkStart w:id="161" w:name="_Toc36041811"/>
      <w:bookmarkStart w:id="162" w:name="_Toc44680248"/>
      <w:bookmarkStart w:id="163" w:name="_Toc45134845"/>
      <w:bookmarkStart w:id="164" w:name="_Toc49583730"/>
      <w:bookmarkStart w:id="165" w:name="_Toc51764167"/>
      <w:bookmarkStart w:id="166" w:name="_Toc58838842"/>
      <w:bookmarkStart w:id="167" w:name="_Toc59020157"/>
      <w:bookmarkStart w:id="168" w:name="_Toc59020244"/>
      <w:bookmarkStart w:id="169" w:name="_Toc68170908"/>
      <w:bookmarkStart w:id="170" w:name="_Toc97123399"/>
      <w:r>
        <w:t>A.2</w:t>
      </w:r>
      <w:r>
        <w:tab/>
        <w:t>Nnef_EventExposure API</w:t>
      </w:r>
      <w:bookmarkEnd w:id="159"/>
      <w:bookmarkEnd w:id="160"/>
      <w:bookmarkEnd w:id="161"/>
      <w:bookmarkEnd w:id="162"/>
      <w:bookmarkEnd w:id="163"/>
      <w:bookmarkEnd w:id="164"/>
      <w:bookmarkEnd w:id="165"/>
      <w:bookmarkEnd w:id="166"/>
      <w:bookmarkEnd w:id="167"/>
      <w:bookmarkEnd w:id="168"/>
      <w:bookmarkEnd w:id="169"/>
      <w:bookmarkEnd w:id="170"/>
    </w:p>
    <w:p w14:paraId="4D41CE76" w14:textId="77777777" w:rsidR="009B53CC" w:rsidRDefault="009B53CC" w:rsidP="009B53CC">
      <w:pPr>
        <w:pStyle w:val="PL"/>
      </w:pPr>
      <w:bookmarkStart w:id="171" w:name="_Hlk515634373"/>
      <w:bookmarkStart w:id="172" w:name="_Hlk515642979"/>
      <w:r>
        <w:t>openapi: 3.0.0</w:t>
      </w:r>
    </w:p>
    <w:p w14:paraId="709A6479" w14:textId="77777777" w:rsidR="009B53CC" w:rsidRDefault="009B53CC" w:rsidP="009B53CC">
      <w:pPr>
        <w:pStyle w:val="PL"/>
        <w:rPr>
          <w:lang w:val="fr-FR"/>
        </w:rPr>
      </w:pPr>
      <w:r>
        <w:rPr>
          <w:lang w:val="fr-FR"/>
        </w:rPr>
        <w:t>info:</w:t>
      </w:r>
    </w:p>
    <w:p w14:paraId="6E0D6D77" w14:textId="77777777" w:rsidR="009B53CC" w:rsidRDefault="009B53CC" w:rsidP="009B53CC">
      <w:pPr>
        <w:pStyle w:val="PL"/>
        <w:rPr>
          <w:lang w:val="fr-FR"/>
        </w:rPr>
      </w:pPr>
      <w:r>
        <w:rPr>
          <w:lang w:val="fr-FR"/>
        </w:rPr>
        <w:t xml:space="preserve">  title: Nnef_EventExposure</w:t>
      </w:r>
    </w:p>
    <w:p w14:paraId="142D63A5" w14:textId="77777777" w:rsidR="009B53CC" w:rsidRDefault="009B53CC" w:rsidP="009B53CC">
      <w:pPr>
        <w:pStyle w:val="PL"/>
        <w:rPr>
          <w:lang w:val="fr-FR"/>
        </w:rPr>
      </w:pPr>
      <w:r>
        <w:rPr>
          <w:lang w:val="fr-FR"/>
        </w:rPr>
        <w:t xml:space="preserve">  version: 1.1.0-alpha.5</w:t>
      </w:r>
    </w:p>
    <w:p w14:paraId="2C547CB2" w14:textId="77777777" w:rsidR="009B53CC" w:rsidRDefault="009B53CC" w:rsidP="009B53CC">
      <w:pPr>
        <w:pStyle w:val="PL"/>
      </w:pPr>
      <w:r>
        <w:rPr>
          <w:lang w:val="fr-FR"/>
        </w:rPr>
        <w:t xml:space="preserve">  description: </w:t>
      </w:r>
      <w:r>
        <w:t>|</w:t>
      </w:r>
    </w:p>
    <w:p w14:paraId="404084A4" w14:textId="77777777" w:rsidR="009B53CC" w:rsidRDefault="009B53CC" w:rsidP="009B53CC">
      <w:pPr>
        <w:pStyle w:val="PL"/>
        <w:rPr>
          <w:lang w:val="fr-FR"/>
        </w:rPr>
      </w:pPr>
      <w:r>
        <w:rPr>
          <w:lang w:val="fr-FR"/>
        </w:rPr>
        <w:t xml:space="preserve">    NEF Event Exposure Service.  </w:t>
      </w:r>
    </w:p>
    <w:p w14:paraId="062D6877" w14:textId="77777777" w:rsidR="009B53CC" w:rsidRDefault="009B53CC" w:rsidP="009B53CC">
      <w:pPr>
        <w:pStyle w:val="PL"/>
      </w:pPr>
      <w:r>
        <w:t xml:space="preserve">    © 2022 , 3GPP Organizational Partners (ARIB, ATIS, CCSA, ETSI, TSDSI, TTA, TTC).  </w:t>
      </w:r>
    </w:p>
    <w:p w14:paraId="170D4B64" w14:textId="77777777" w:rsidR="009B53CC" w:rsidRDefault="009B53CC" w:rsidP="009B53CC">
      <w:pPr>
        <w:pStyle w:val="PL"/>
      </w:pPr>
      <w:r>
        <w:t xml:space="preserve">    All rights reserved.</w:t>
      </w:r>
    </w:p>
    <w:p w14:paraId="7411EA9B" w14:textId="77777777" w:rsidR="009B53CC" w:rsidRDefault="009B53CC" w:rsidP="009B53CC">
      <w:pPr>
        <w:pStyle w:val="PL"/>
        <w:rPr>
          <w:lang w:val="fr-FR"/>
        </w:rPr>
      </w:pPr>
      <w:bookmarkStart w:id="173" w:name="_Hlk514243590"/>
      <w:r>
        <w:rPr>
          <w:lang w:val="fr-FR"/>
        </w:rPr>
        <w:t>externalDocs:</w:t>
      </w:r>
    </w:p>
    <w:p w14:paraId="6E622DBF" w14:textId="77777777" w:rsidR="009B53CC" w:rsidRDefault="009B53CC" w:rsidP="009B53CC">
      <w:pPr>
        <w:pStyle w:val="PL"/>
        <w:rPr>
          <w:lang w:eastAsia="zh-CN"/>
        </w:rPr>
      </w:pPr>
      <w:r>
        <w:rPr>
          <w:lang w:val="fr-FR"/>
        </w:rPr>
        <w:t xml:space="preserve">  description: </w:t>
      </w:r>
      <w:r>
        <w:rPr>
          <w:lang w:eastAsia="zh-CN"/>
        </w:rPr>
        <w:t>&gt;</w:t>
      </w:r>
    </w:p>
    <w:p w14:paraId="4781F8E3" w14:textId="77777777" w:rsidR="009B53CC" w:rsidRDefault="009B53CC" w:rsidP="009B53CC">
      <w:pPr>
        <w:pStyle w:val="PL"/>
        <w:rPr>
          <w:lang w:val="fr-FR"/>
        </w:rPr>
      </w:pPr>
      <w:r>
        <w:t xml:space="preserve">    </w:t>
      </w:r>
      <w:r>
        <w:rPr>
          <w:lang w:val="fr-FR"/>
        </w:rPr>
        <w:t xml:space="preserve">3GPP TS 29.591 V17.5.0; </w:t>
      </w:r>
      <w:r>
        <w:t>5G System; Network Exposure Function Southbound Services; Stage 3</w:t>
      </w:r>
      <w:r>
        <w:rPr>
          <w:lang w:val="fr-FR"/>
        </w:rPr>
        <w:t>.</w:t>
      </w:r>
    </w:p>
    <w:p w14:paraId="60360A15" w14:textId="77777777" w:rsidR="009B53CC" w:rsidRDefault="009B53CC" w:rsidP="009B53CC">
      <w:pPr>
        <w:pStyle w:val="PL"/>
        <w:rPr>
          <w:lang w:val="fr-FR"/>
        </w:rPr>
      </w:pPr>
      <w:r>
        <w:rPr>
          <w:lang w:val="fr-FR"/>
        </w:rPr>
        <w:t xml:space="preserve">  url: https://www.3gpp.org/ftp/Specs/archive/29_series/29.591/</w:t>
      </w:r>
    </w:p>
    <w:bookmarkEnd w:id="173"/>
    <w:p w14:paraId="142DBDDE" w14:textId="77777777" w:rsidR="009B53CC" w:rsidRDefault="009B53CC" w:rsidP="009B53CC">
      <w:pPr>
        <w:pStyle w:val="PL"/>
      </w:pPr>
      <w:r>
        <w:t>servers:</w:t>
      </w:r>
    </w:p>
    <w:p w14:paraId="39D9B940" w14:textId="77777777" w:rsidR="009B53CC" w:rsidRDefault="009B53CC" w:rsidP="009B53CC">
      <w:pPr>
        <w:pStyle w:val="PL"/>
      </w:pPr>
      <w:r>
        <w:t xml:space="preserve">  - url: '{apiRoot}/nnef-eventexposure/v1'</w:t>
      </w:r>
    </w:p>
    <w:p w14:paraId="70A4B0A7" w14:textId="77777777" w:rsidR="009B53CC" w:rsidRDefault="009B53CC" w:rsidP="009B53CC">
      <w:pPr>
        <w:pStyle w:val="PL"/>
      </w:pPr>
      <w:r>
        <w:t xml:space="preserve">    variables:</w:t>
      </w:r>
    </w:p>
    <w:p w14:paraId="7919DFCA" w14:textId="77777777" w:rsidR="009B53CC" w:rsidRDefault="009B53CC" w:rsidP="009B53CC">
      <w:pPr>
        <w:pStyle w:val="PL"/>
      </w:pPr>
      <w:r>
        <w:t xml:space="preserve">      apiRoot:</w:t>
      </w:r>
    </w:p>
    <w:p w14:paraId="70AB4297" w14:textId="77777777" w:rsidR="009B53CC" w:rsidRDefault="009B53CC" w:rsidP="009B53CC">
      <w:pPr>
        <w:pStyle w:val="PL"/>
      </w:pPr>
      <w:r>
        <w:t xml:space="preserve">        default: https://example.com</w:t>
      </w:r>
    </w:p>
    <w:p w14:paraId="75267E95" w14:textId="77777777" w:rsidR="009B53CC" w:rsidRDefault="009B53CC" w:rsidP="009B53CC">
      <w:pPr>
        <w:pStyle w:val="PL"/>
      </w:pPr>
      <w:r>
        <w:t xml:space="preserve">        description: apiRoot as defined in clause 4.4 of 3GPP TS 29.501</w:t>
      </w:r>
    </w:p>
    <w:p w14:paraId="60D31157" w14:textId="77777777" w:rsidR="009B53CC" w:rsidRDefault="009B53CC" w:rsidP="009B53CC">
      <w:pPr>
        <w:pStyle w:val="PL"/>
        <w:rPr>
          <w:lang w:val="en-US"/>
        </w:rPr>
      </w:pPr>
      <w:r>
        <w:rPr>
          <w:lang w:val="en-US"/>
        </w:rPr>
        <w:t>security:</w:t>
      </w:r>
    </w:p>
    <w:p w14:paraId="1C4D1026" w14:textId="77777777" w:rsidR="009B53CC" w:rsidRDefault="009B53CC" w:rsidP="009B53CC">
      <w:pPr>
        <w:pStyle w:val="PL"/>
        <w:rPr>
          <w:lang w:val="en-US"/>
        </w:rPr>
      </w:pPr>
      <w:r>
        <w:rPr>
          <w:lang w:val="en-US"/>
        </w:rPr>
        <w:t xml:space="preserve">  - {}</w:t>
      </w:r>
    </w:p>
    <w:p w14:paraId="5371379A" w14:textId="77777777" w:rsidR="009B53CC" w:rsidRDefault="009B53CC" w:rsidP="009B53CC">
      <w:pPr>
        <w:pStyle w:val="PL"/>
        <w:rPr>
          <w:lang w:val="en-US"/>
        </w:rPr>
      </w:pPr>
      <w:r>
        <w:rPr>
          <w:lang w:val="en-US"/>
        </w:rPr>
        <w:t xml:space="preserve">  - oAuth2ClientCredentials:</w:t>
      </w:r>
    </w:p>
    <w:p w14:paraId="396EF8D2" w14:textId="77777777" w:rsidR="009B53CC" w:rsidRDefault="009B53CC" w:rsidP="009B53CC">
      <w:pPr>
        <w:pStyle w:val="PL"/>
        <w:rPr>
          <w:lang w:val="en-US"/>
        </w:rPr>
      </w:pPr>
      <w:r>
        <w:rPr>
          <w:lang w:val="en-US"/>
        </w:rPr>
        <w:t xml:space="preserve">    - </w:t>
      </w:r>
      <w:r>
        <w:t>nnef-eventexposure</w:t>
      </w:r>
    </w:p>
    <w:p w14:paraId="714C5D03" w14:textId="77777777" w:rsidR="009B53CC" w:rsidRDefault="009B53CC" w:rsidP="009B53CC">
      <w:pPr>
        <w:pStyle w:val="PL"/>
      </w:pPr>
      <w:r>
        <w:t>paths:</w:t>
      </w:r>
    </w:p>
    <w:p w14:paraId="19993C4B" w14:textId="77777777" w:rsidR="009B53CC" w:rsidRDefault="009B53CC" w:rsidP="009B53CC">
      <w:pPr>
        <w:pStyle w:val="PL"/>
      </w:pPr>
    </w:p>
    <w:p w14:paraId="26AADAFF" w14:textId="77777777" w:rsidR="009B53CC" w:rsidRDefault="009B53CC" w:rsidP="009B53CC">
      <w:pPr>
        <w:pStyle w:val="PL"/>
      </w:pPr>
      <w:r>
        <w:t xml:space="preserve">  /subscriptions:</w:t>
      </w:r>
    </w:p>
    <w:p w14:paraId="03A022A3" w14:textId="77777777" w:rsidR="009B53CC" w:rsidRDefault="009B53CC" w:rsidP="009B53CC">
      <w:pPr>
        <w:pStyle w:val="PL"/>
      </w:pPr>
      <w:r>
        <w:t xml:space="preserve">    post:</w:t>
      </w:r>
    </w:p>
    <w:p w14:paraId="315D6AF5" w14:textId="77777777" w:rsidR="009B53CC" w:rsidRDefault="009B53CC" w:rsidP="009B53CC">
      <w:pPr>
        <w:pStyle w:val="PL"/>
      </w:pPr>
      <w:r>
        <w:t xml:space="preserve">      summary: subscribe to notifications</w:t>
      </w:r>
    </w:p>
    <w:p w14:paraId="67DD0521" w14:textId="77777777" w:rsidR="009B53CC" w:rsidRDefault="009B53CC" w:rsidP="009B53CC">
      <w:pPr>
        <w:pStyle w:val="PL"/>
      </w:pPr>
      <w:r>
        <w:t xml:space="preserve">      operationId: CreateIndividualSubcription</w:t>
      </w:r>
    </w:p>
    <w:p w14:paraId="251AB1CF" w14:textId="77777777" w:rsidR="009B53CC" w:rsidRDefault="009B53CC" w:rsidP="009B53CC">
      <w:pPr>
        <w:pStyle w:val="PL"/>
      </w:pPr>
      <w:r>
        <w:t xml:space="preserve">      tags:</w:t>
      </w:r>
    </w:p>
    <w:p w14:paraId="0C241E7B" w14:textId="77777777" w:rsidR="009B53CC" w:rsidRDefault="009B53CC" w:rsidP="009B53CC">
      <w:pPr>
        <w:pStyle w:val="PL"/>
      </w:pPr>
      <w:r>
        <w:t xml:space="preserve">        - Subscriptions (Collection)</w:t>
      </w:r>
    </w:p>
    <w:p w14:paraId="60B204B6" w14:textId="77777777" w:rsidR="009B53CC" w:rsidRDefault="009B53CC" w:rsidP="009B53CC">
      <w:pPr>
        <w:pStyle w:val="PL"/>
      </w:pPr>
      <w:r>
        <w:t xml:space="preserve">      requestBody:</w:t>
      </w:r>
    </w:p>
    <w:p w14:paraId="286BA484" w14:textId="77777777" w:rsidR="009B53CC" w:rsidRDefault="009B53CC" w:rsidP="009B53CC">
      <w:pPr>
        <w:pStyle w:val="PL"/>
      </w:pPr>
      <w:r>
        <w:t xml:space="preserve">        required: true</w:t>
      </w:r>
    </w:p>
    <w:p w14:paraId="44933318" w14:textId="77777777" w:rsidR="009B53CC" w:rsidRDefault="009B53CC" w:rsidP="009B53CC">
      <w:pPr>
        <w:pStyle w:val="PL"/>
      </w:pPr>
      <w:r>
        <w:t xml:space="preserve">        content:</w:t>
      </w:r>
    </w:p>
    <w:p w14:paraId="5E1C0312" w14:textId="77777777" w:rsidR="009B53CC" w:rsidRDefault="009B53CC" w:rsidP="009B53CC">
      <w:pPr>
        <w:pStyle w:val="PL"/>
      </w:pPr>
      <w:r>
        <w:t xml:space="preserve">          application/json:</w:t>
      </w:r>
    </w:p>
    <w:p w14:paraId="73AEC432" w14:textId="77777777" w:rsidR="009B53CC" w:rsidRDefault="009B53CC" w:rsidP="009B53CC">
      <w:pPr>
        <w:pStyle w:val="PL"/>
      </w:pPr>
      <w:r>
        <w:t xml:space="preserve">            schema:</w:t>
      </w:r>
    </w:p>
    <w:p w14:paraId="12A99945" w14:textId="77777777" w:rsidR="009B53CC" w:rsidRDefault="009B53CC" w:rsidP="009B53CC">
      <w:pPr>
        <w:pStyle w:val="PL"/>
      </w:pPr>
      <w:r>
        <w:t xml:space="preserve">              $ref: '#/components/schemas/NefEventExposureSubsc'</w:t>
      </w:r>
    </w:p>
    <w:p w14:paraId="0F699D26" w14:textId="77777777" w:rsidR="009B53CC" w:rsidRDefault="009B53CC" w:rsidP="009B53CC">
      <w:pPr>
        <w:pStyle w:val="PL"/>
      </w:pPr>
      <w:r>
        <w:t xml:space="preserve">      responses:</w:t>
      </w:r>
    </w:p>
    <w:p w14:paraId="61BE6D4E" w14:textId="77777777" w:rsidR="009B53CC" w:rsidRDefault="009B53CC" w:rsidP="009B53CC">
      <w:pPr>
        <w:pStyle w:val="PL"/>
      </w:pPr>
      <w:r>
        <w:t xml:space="preserve">        '201':</w:t>
      </w:r>
    </w:p>
    <w:p w14:paraId="61743382" w14:textId="77777777" w:rsidR="009B53CC" w:rsidRDefault="009B53CC" w:rsidP="009B53CC">
      <w:pPr>
        <w:pStyle w:val="PL"/>
      </w:pPr>
      <w:r>
        <w:t xml:space="preserve">          description: Success</w:t>
      </w:r>
    </w:p>
    <w:p w14:paraId="41E8EAD4" w14:textId="77777777" w:rsidR="009B53CC" w:rsidRDefault="009B53CC" w:rsidP="009B53CC">
      <w:pPr>
        <w:pStyle w:val="PL"/>
      </w:pPr>
      <w:r>
        <w:t xml:space="preserve">          content:</w:t>
      </w:r>
    </w:p>
    <w:p w14:paraId="1F85905F" w14:textId="77777777" w:rsidR="009B53CC" w:rsidRDefault="009B53CC" w:rsidP="009B53CC">
      <w:pPr>
        <w:pStyle w:val="PL"/>
      </w:pPr>
      <w:r>
        <w:lastRenderedPageBreak/>
        <w:t xml:space="preserve">            application/json:</w:t>
      </w:r>
    </w:p>
    <w:p w14:paraId="62005FAE" w14:textId="77777777" w:rsidR="009B53CC" w:rsidRDefault="009B53CC" w:rsidP="009B53CC">
      <w:pPr>
        <w:pStyle w:val="PL"/>
      </w:pPr>
      <w:r>
        <w:t xml:space="preserve">              schema:</w:t>
      </w:r>
    </w:p>
    <w:p w14:paraId="436387E1" w14:textId="77777777" w:rsidR="009B53CC" w:rsidRDefault="009B53CC" w:rsidP="009B53CC">
      <w:pPr>
        <w:pStyle w:val="PL"/>
      </w:pPr>
      <w:r>
        <w:t xml:space="preserve">                $ref: '#/components/schemas/NefEventExposureSubsc'</w:t>
      </w:r>
    </w:p>
    <w:p w14:paraId="5C608B44" w14:textId="77777777" w:rsidR="009B53CC" w:rsidRDefault="009B53CC" w:rsidP="009B53CC">
      <w:pPr>
        <w:pStyle w:val="PL"/>
      </w:pPr>
      <w:r>
        <w:t xml:space="preserve">          headers:</w:t>
      </w:r>
    </w:p>
    <w:p w14:paraId="7ECBA94F" w14:textId="77777777" w:rsidR="009B53CC" w:rsidRDefault="009B53CC" w:rsidP="009B53CC">
      <w:pPr>
        <w:pStyle w:val="PL"/>
      </w:pPr>
      <w:r>
        <w:t xml:space="preserve">            Location:</w:t>
      </w:r>
    </w:p>
    <w:p w14:paraId="662B3455" w14:textId="77777777" w:rsidR="009B53CC" w:rsidRDefault="009B53CC" w:rsidP="009B53CC">
      <w:pPr>
        <w:pStyle w:val="PL"/>
      </w:pPr>
      <w:r>
        <w:t xml:space="preserve">              description: </w:t>
      </w:r>
      <w:r>
        <w:rPr>
          <w:lang w:eastAsia="zh-CN"/>
        </w:rPr>
        <w:t>&gt;</w:t>
      </w:r>
    </w:p>
    <w:p w14:paraId="22838BCE" w14:textId="77777777" w:rsidR="009B53CC" w:rsidRDefault="009B53CC" w:rsidP="009B53CC">
      <w:pPr>
        <w:pStyle w:val="PL"/>
      </w:pPr>
      <w:r>
        <w:t xml:space="preserve">                Contains the URI of the newly created resource, according to the structure</w:t>
      </w:r>
    </w:p>
    <w:p w14:paraId="2B971908" w14:textId="77777777" w:rsidR="009B53CC" w:rsidRDefault="009B53CC" w:rsidP="009B53CC">
      <w:pPr>
        <w:pStyle w:val="PL"/>
      </w:pPr>
      <w:r>
        <w:t xml:space="preserve">                {apiRoot}/nnef-eventexposure/&lt;apiVersion&gt;/subscriptions/{subscriptionId}</w:t>
      </w:r>
    </w:p>
    <w:p w14:paraId="5EA80E6A" w14:textId="77777777" w:rsidR="009B53CC" w:rsidRDefault="009B53CC" w:rsidP="009B53CC">
      <w:pPr>
        <w:pStyle w:val="PL"/>
      </w:pPr>
      <w:r>
        <w:t xml:space="preserve">              required: true</w:t>
      </w:r>
    </w:p>
    <w:p w14:paraId="703DCF6C" w14:textId="77777777" w:rsidR="009B53CC" w:rsidRDefault="009B53CC" w:rsidP="009B53CC">
      <w:pPr>
        <w:pStyle w:val="PL"/>
      </w:pPr>
      <w:r>
        <w:t xml:space="preserve">              schema:</w:t>
      </w:r>
    </w:p>
    <w:p w14:paraId="0E4B570D" w14:textId="77777777" w:rsidR="009B53CC" w:rsidRDefault="009B53CC" w:rsidP="009B53CC">
      <w:pPr>
        <w:pStyle w:val="PL"/>
      </w:pPr>
      <w:r>
        <w:t xml:space="preserve">                type: string</w:t>
      </w:r>
    </w:p>
    <w:p w14:paraId="7B574817" w14:textId="77777777" w:rsidR="009B53CC" w:rsidRDefault="009B53CC" w:rsidP="009B53CC">
      <w:pPr>
        <w:pStyle w:val="PL"/>
      </w:pPr>
      <w:r>
        <w:t xml:space="preserve">        '400':</w:t>
      </w:r>
    </w:p>
    <w:p w14:paraId="5E75874D" w14:textId="77777777" w:rsidR="009B53CC" w:rsidRDefault="009B53CC" w:rsidP="009B53CC">
      <w:pPr>
        <w:pStyle w:val="PL"/>
      </w:pPr>
      <w:r>
        <w:t xml:space="preserve">          $ref: 'TS29571_CommonData.yaml#/components/responses/400'</w:t>
      </w:r>
    </w:p>
    <w:p w14:paraId="5DD47302" w14:textId="77777777" w:rsidR="009B53CC" w:rsidRDefault="009B53CC" w:rsidP="009B53CC">
      <w:pPr>
        <w:pStyle w:val="PL"/>
      </w:pPr>
      <w:r>
        <w:t xml:space="preserve">        '401':</w:t>
      </w:r>
    </w:p>
    <w:p w14:paraId="3A4CEBFE" w14:textId="77777777" w:rsidR="009B53CC" w:rsidRDefault="009B53CC" w:rsidP="009B53CC">
      <w:pPr>
        <w:pStyle w:val="PL"/>
      </w:pPr>
      <w:r>
        <w:t xml:space="preserve">          $ref: 'TS29571_CommonData.yaml#/components/responses/401'</w:t>
      </w:r>
    </w:p>
    <w:p w14:paraId="34064811" w14:textId="77777777" w:rsidR="009B53CC" w:rsidRDefault="009B53CC" w:rsidP="009B53CC">
      <w:pPr>
        <w:pStyle w:val="PL"/>
      </w:pPr>
      <w:r>
        <w:t xml:space="preserve">        '403':</w:t>
      </w:r>
    </w:p>
    <w:p w14:paraId="70077104" w14:textId="77777777" w:rsidR="009B53CC" w:rsidRDefault="009B53CC" w:rsidP="009B53CC">
      <w:pPr>
        <w:pStyle w:val="PL"/>
      </w:pPr>
      <w:r>
        <w:t xml:space="preserve">          $ref: 'TS29571_CommonData.yaml#/components/responses/403'</w:t>
      </w:r>
    </w:p>
    <w:p w14:paraId="6887932C" w14:textId="77777777" w:rsidR="009B53CC" w:rsidRDefault="009B53CC" w:rsidP="009B53CC">
      <w:pPr>
        <w:pStyle w:val="PL"/>
      </w:pPr>
      <w:r>
        <w:t xml:space="preserve">        '404':</w:t>
      </w:r>
    </w:p>
    <w:p w14:paraId="3425EE67" w14:textId="77777777" w:rsidR="009B53CC" w:rsidRDefault="009B53CC" w:rsidP="009B53CC">
      <w:pPr>
        <w:pStyle w:val="PL"/>
      </w:pPr>
      <w:r>
        <w:t xml:space="preserve">          $ref: 'TS29571_CommonData.yaml#/components/responses/404'</w:t>
      </w:r>
    </w:p>
    <w:p w14:paraId="2E37C314" w14:textId="77777777" w:rsidR="009B53CC" w:rsidRDefault="009B53CC" w:rsidP="009B53CC">
      <w:pPr>
        <w:pStyle w:val="PL"/>
      </w:pPr>
      <w:r>
        <w:t xml:space="preserve">        '411':</w:t>
      </w:r>
    </w:p>
    <w:p w14:paraId="2C43B20E" w14:textId="77777777" w:rsidR="009B53CC" w:rsidRDefault="009B53CC" w:rsidP="009B53CC">
      <w:pPr>
        <w:pStyle w:val="PL"/>
      </w:pPr>
      <w:r>
        <w:t xml:space="preserve">          $ref: 'TS29571_CommonData.yaml#/components/responses/411'</w:t>
      </w:r>
    </w:p>
    <w:p w14:paraId="3C128A1E" w14:textId="77777777" w:rsidR="009B53CC" w:rsidRDefault="009B53CC" w:rsidP="009B53CC">
      <w:pPr>
        <w:pStyle w:val="PL"/>
      </w:pPr>
      <w:r>
        <w:t xml:space="preserve">        '413':</w:t>
      </w:r>
    </w:p>
    <w:p w14:paraId="2E49823B" w14:textId="77777777" w:rsidR="009B53CC" w:rsidRDefault="009B53CC" w:rsidP="009B53CC">
      <w:pPr>
        <w:pStyle w:val="PL"/>
      </w:pPr>
      <w:r>
        <w:t xml:space="preserve">          $ref: 'TS29571_CommonData.yaml#/components/responses/413'</w:t>
      </w:r>
    </w:p>
    <w:p w14:paraId="5515E966" w14:textId="77777777" w:rsidR="009B53CC" w:rsidRDefault="009B53CC" w:rsidP="009B53CC">
      <w:pPr>
        <w:pStyle w:val="PL"/>
      </w:pPr>
      <w:r>
        <w:t xml:space="preserve">        '415':</w:t>
      </w:r>
    </w:p>
    <w:p w14:paraId="44A7D156" w14:textId="77777777" w:rsidR="009B53CC" w:rsidRDefault="009B53CC" w:rsidP="009B53CC">
      <w:pPr>
        <w:pStyle w:val="PL"/>
      </w:pPr>
      <w:r>
        <w:t xml:space="preserve">          $ref: 'TS29571_CommonData.yaml#/components/responses/415'</w:t>
      </w:r>
    </w:p>
    <w:p w14:paraId="75169D91" w14:textId="77777777" w:rsidR="009B53CC" w:rsidRDefault="009B53CC" w:rsidP="009B53CC">
      <w:pPr>
        <w:pStyle w:val="PL"/>
      </w:pPr>
      <w:r>
        <w:t xml:space="preserve">        '429':</w:t>
      </w:r>
    </w:p>
    <w:p w14:paraId="7FA7AEE5" w14:textId="77777777" w:rsidR="009B53CC" w:rsidRDefault="009B53CC" w:rsidP="009B53CC">
      <w:pPr>
        <w:pStyle w:val="PL"/>
      </w:pPr>
      <w:r>
        <w:t xml:space="preserve">          $ref: 'TS29571_CommonData.yaml#/components/responses/429'</w:t>
      </w:r>
    </w:p>
    <w:p w14:paraId="5EED84B2" w14:textId="77777777" w:rsidR="009B53CC" w:rsidRDefault="009B53CC" w:rsidP="009B53CC">
      <w:pPr>
        <w:pStyle w:val="PL"/>
      </w:pPr>
      <w:r>
        <w:t xml:space="preserve">        '500':</w:t>
      </w:r>
    </w:p>
    <w:p w14:paraId="59088418" w14:textId="77777777" w:rsidR="009B53CC" w:rsidRDefault="009B53CC" w:rsidP="009B53CC">
      <w:pPr>
        <w:pStyle w:val="PL"/>
      </w:pPr>
      <w:r>
        <w:t xml:space="preserve">          $ref: 'TS29571_CommonData.yaml#/components/responses/500'</w:t>
      </w:r>
    </w:p>
    <w:p w14:paraId="36C067FB" w14:textId="77777777" w:rsidR="009B53CC" w:rsidRDefault="009B53CC" w:rsidP="009B53CC">
      <w:pPr>
        <w:pStyle w:val="PL"/>
      </w:pPr>
      <w:r>
        <w:t xml:space="preserve">        '503':</w:t>
      </w:r>
    </w:p>
    <w:p w14:paraId="0E61EB2B" w14:textId="77777777" w:rsidR="009B53CC" w:rsidRDefault="009B53CC" w:rsidP="009B53CC">
      <w:pPr>
        <w:pStyle w:val="PL"/>
      </w:pPr>
      <w:r>
        <w:t xml:space="preserve">          $ref: 'TS29571_CommonData.yaml#/components/responses/503'</w:t>
      </w:r>
    </w:p>
    <w:p w14:paraId="5D878213" w14:textId="77777777" w:rsidR="009B53CC" w:rsidRDefault="009B53CC" w:rsidP="009B53CC">
      <w:pPr>
        <w:pStyle w:val="PL"/>
      </w:pPr>
      <w:r>
        <w:t xml:space="preserve">        default:</w:t>
      </w:r>
    </w:p>
    <w:p w14:paraId="3295E83F" w14:textId="77777777" w:rsidR="009B53CC" w:rsidRDefault="009B53CC" w:rsidP="009B53CC">
      <w:pPr>
        <w:pStyle w:val="PL"/>
      </w:pPr>
      <w:r>
        <w:t xml:space="preserve">          $ref: 'TS29571_CommonData.yaml#/components/responses/default'</w:t>
      </w:r>
    </w:p>
    <w:p w14:paraId="3BFB8E75" w14:textId="77777777" w:rsidR="009B53CC" w:rsidRDefault="009B53CC" w:rsidP="009B53CC">
      <w:pPr>
        <w:pStyle w:val="PL"/>
      </w:pPr>
      <w:r>
        <w:t xml:space="preserve">      callbacks:</w:t>
      </w:r>
    </w:p>
    <w:p w14:paraId="3C94E29D" w14:textId="77777777" w:rsidR="009B53CC" w:rsidRDefault="009B53CC" w:rsidP="009B53CC">
      <w:pPr>
        <w:pStyle w:val="PL"/>
      </w:pPr>
      <w:r>
        <w:t xml:space="preserve">        myNotification:</w:t>
      </w:r>
    </w:p>
    <w:p w14:paraId="36C67F25" w14:textId="77777777" w:rsidR="009B53CC" w:rsidRDefault="009B53CC" w:rsidP="009B53CC">
      <w:pPr>
        <w:pStyle w:val="PL"/>
      </w:pPr>
      <w:r>
        <w:t xml:space="preserve">          '{$request.body#/notifUri}': </w:t>
      </w:r>
    </w:p>
    <w:p w14:paraId="78088DAC" w14:textId="77777777" w:rsidR="009B53CC" w:rsidRDefault="009B53CC" w:rsidP="009B53CC">
      <w:pPr>
        <w:pStyle w:val="PL"/>
      </w:pPr>
      <w:r>
        <w:t xml:space="preserve">            post:</w:t>
      </w:r>
    </w:p>
    <w:p w14:paraId="7B2FFA83" w14:textId="77777777" w:rsidR="009B53CC" w:rsidRDefault="009B53CC" w:rsidP="009B53CC">
      <w:pPr>
        <w:pStyle w:val="PL"/>
      </w:pPr>
      <w:r>
        <w:t xml:space="preserve">              requestBody:</w:t>
      </w:r>
    </w:p>
    <w:p w14:paraId="7AAA7DAE" w14:textId="77777777" w:rsidR="009B53CC" w:rsidRDefault="009B53CC" w:rsidP="009B53CC">
      <w:pPr>
        <w:pStyle w:val="PL"/>
      </w:pPr>
      <w:r>
        <w:t xml:space="preserve">                required: true</w:t>
      </w:r>
    </w:p>
    <w:p w14:paraId="79A4736B" w14:textId="77777777" w:rsidR="009B53CC" w:rsidRDefault="009B53CC" w:rsidP="009B53CC">
      <w:pPr>
        <w:pStyle w:val="PL"/>
      </w:pPr>
      <w:r>
        <w:t xml:space="preserve">                content:</w:t>
      </w:r>
    </w:p>
    <w:p w14:paraId="34ECCFC6" w14:textId="77777777" w:rsidR="009B53CC" w:rsidRDefault="009B53CC" w:rsidP="009B53CC">
      <w:pPr>
        <w:pStyle w:val="PL"/>
      </w:pPr>
      <w:r>
        <w:t xml:space="preserve">                  application/json:</w:t>
      </w:r>
    </w:p>
    <w:p w14:paraId="7BEBBB2A" w14:textId="77777777" w:rsidR="009B53CC" w:rsidRDefault="009B53CC" w:rsidP="009B53CC">
      <w:pPr>
        <w:pStyle w:val="PL"/>
      </w:pPr>
      <w:r>
        <w:t xml:space="preserve">                    schema:</w:t>
      </w:r>
    </w:p>
    <w:p w14:paraId="1D782B1A" w14:textId="77777777" w:rsidR="009B53CC" w:rsidRDefault="009B53CC" w:rsidP="009B53CC">
      <w:pPr>
        <w:pStyle w:val="PL"/>
      </w:pPr>
      <w:r>
        <w:t xml:space="preserve">                      $ref: '#/components/schemas/NefEventExposureNotif'</w:t>
      </w:r>
    </w:p>
    <w:p w14:paraId="261A4D34" w14:textId="77777777" w:rsidR="009B53CC" w:rsidRDefault="009B53CC" w:rsidP="009B53CC">
      <w:pPr>
        <w:pStyle w:val="PL"/>
      </w:pPr>
      <w:r>
        <w:t xml:space="preserve">              responses:</w:t>
      </w:r>
    </w:p>
    <w:p w14:paraId="5A1085AD" w14:textId="77777777" w:rsidR="009B53CC" w:rsidRDefault="009B53CC" w:rsidP="009B53CC">
      <w:pPr>
        <w:pStyle w:val="PL"/>
      </w:pPr>
      <w:r>
        <w:t xml:space="preserve">                '204':</w:t>
      </w:r>
    </w:p>
    <w:p w14:paraId="46E52A1E" w14:textId="77777777" w:rsidR="009B53CC" w:rsidRDefault="009B53CC" w:rsidP="009B53CC">
      <w:pPr>
        <w:pStyle w:val="PL"/>
      </w:pPr>
      <w:r>
        <w:t xml:space="preserve">                  description: No Content, Notification was succesfull</w:t>
      </w:r>
    </w:p>
    <w:p w14:paraId="608DACCB" w14:textId="77777777" w:rsidR="009B53CC" w:rsidRDefault="009B53CC" w:rsidP="009B53CC">
      <w:pPr>
        <w:pStyle w:val="PL"/>
        <w:rPr>
          <w:noProof w:val="0"/>
        </w:rPr>
      </w:pPr>
      <w:r>
        <w:rPr>
          <w:noProof w:val="0"/>
        </w:rPr>
        <w:t xml:space="preserve">                '307':</w:t>
      </w:r>
    </w:p>
    <w:p w14:paraId="362AD72A" w14:textId="77777777" w:rsidR="009B53CC" w:rsidRDefault="009B53CC" w:rsidP="009B53CC">
      <w:pPr>
        <w:pStyle w:val="PL"/>
      </w:pPr>
      <w:r>
        <w:rPr>
          <w:noProof w:val="0"/>
        </w:rPr>
        <w:t xml:space="preserve">                  </w:t>
      </w:r>
      <w:r>
        <w:rPr>
          <w:lang w:val="en-US"/>
        </w:rPr>
        <w:t xml:space="preserve">$ref: </w:t>
      </w:r>
      <w:r>
        <w:t>'TS29571_CommonData.yaml#/components/responses/307'</w:t>
      </w:r>
    </w:p>
    <w:p w14:paraId="248D43EC" w14:textId="77777777" w:rsidR="009B53CC" w:rsidRDefault="009B53CC" w:rsidP="009B53CC">
      <w:pPr>
        <w:pStyle w:val="PL"/>
        <w:rPr>
          <w:noProof w:val="0"/>
        </w:rPr>
      </w:pPr>
      <w:r>
        <w:rPr>
          <w:noProof w:val="0"/>
        </w:rPr>
        <w:t xml:space="preserve">                '308':</w:t>
      </w:r>
    </w:p>
    <w:p w14:paraId="5A736A28" w14:textId="77777777" w:rsidR="009B53CC" w:rsidRDefault="009B53CC" w:rsidP="009B53CC">
      <w:pPr>
        <w:pStyle w:val="PL"/>
      </w:pPr>
      <w:r>
        <w:rPr>
          <w:noProof w:val="0"/>
        </w:rPr>
        <w:t xml:space="preserve">                  </w:t>
      </w:r>
      <w:r>
        <w:rPr>
          <w:lang w:val="en-US"/>
        </w:rPr>
        <w:t xml:space="preserve">$ref: </w:t>
      </w:r>
      <w:r>
        <w:t>'TS29571_CommonData.yaml#/components/responses/308'</w:t>
      </w:r>
    </w:p>
    <w:p w14:paraId="18BC6DEE" w14:textId="77777777" w:rsidR="009B53CC" w:rsidRDefault="009B53CC" w:rsidP="009B53CC">
      <w:pPr>
        <w:pStyle w:val="PL"/>
      </w:pPr>
      <w:r>
        <w:t xml:space="preserve">                '400':</w:t>
      </w:r>
    </w:p>
    <w:p w14:paraId="0FD1FE6F" w14:textId="77777777" w:rsidR="009B53CC" w:rsidRDefault="009B53CC" w:rsidP="009B53CC">
      <w:pPr>
        <w:pStyle w:val="PL"/>
      </w:pPr>
      <w:r>
        <w:t xml:space="preserve">                  $ref: 'TS29571_CommonData.yaml#/components/responses/400'</w:t>
      </w:r>
    </w:p>
    <w:p w14:paraId="061A99EE" w14:textId="77777777" w:rsidR="009B53CC" w:rsidRDefault="009B53CC" w:rsidP="009B53CC">
      <w:pPr>
        <w:pStyle w:val="PL"/>
      </w:pPr>
      <w:r>
        <w:t xml:space="preserve">                '401':</w:t>
      </w:r>
    </w:p>
    <w:p w14:paraId="458FFC61" w14:textId="77777777" w:rsidR="009B53CC" w:rsidRDefault="009B53CC" w:rsidP="009B53CC">
      <w:pPr>
        <w:pStyle w:val="PL"/>
      </w:pPr>
      <w:r>
        <w:t xml:space="preserve">                  $ref: 'TS29571_CommonData.yaml#/components/responses/401'</w:t>
      </w:r>
    </w:p>
    <w:p w14:paraId="3FD1E291" w14:textId="77777777" w:rsidR="009B53CC" w:rsidRDefault="009B53CC" w:rsidP="009B53CC">
      <w:pPr>
        <w:pStyle w:val="PL"/>
      </w:pPr>
      <w:r>
        <w:t xml:space="preserve">                '403':</w:t>
      </w:r>
    </w:p>
    <w:p w14:paraId="71ED9988" w14:textId="77777777" w:rsidR="009B53CC" w:rsidRDefault="009B53CC" w:rsidP="009B53CC">
      <w:pPr>
        <w:pStyle w:val="PL"/>
      </w:pPr>
      <w:r>
        <w:t xml:space="preserve">                  $ref: 'TS29571_CommonData.yaml#/components/responses/403'</w:t>
      </w:r>
    </w:p>
    <w:p w14:paraId="4327F3D6" w14:textId="77777777" w:rsidR="009B53CC" w:rsidRDefault="009B53CC" w:rsidP="009B53CC">
      <w:pPr>
        <w:pStyle w:val="PL"/>
      </w:pPr>
      <w:r>
        <w:t xml:space="preserve">                '404':</w:t>
      </w:r>
    </w:p>
    <w:p w14:paraId="6EC23547" w14:textId="77777777" w:rsidR="009B53CC" w:rsidRDefault="009B53CC" w:rsidP="009B53CC">
      <w:pPr>
        <w:pStyle w:val="PL"/>
      </w:pPr>
      <w:r>
        <w:t xml:space="preserve">                  $ref: 'TS29571_CommonData.yaml#/components/responses/404'</w:t>
      </w:r>
    </w:p>
    <w:p w14:paraId="2B82CB26" w14:textId="77777777" w:rsidR="009B53CC" w:rsidRDefault="009B53CC" w:rsidP="009B53CC">
      <w:pPr>
        <w:pStyle w:val="PL"/>
      </w:pPr>
      <w:r>
        <w:t xml:space="preserve">                '411':</w:t>
      </w:r>
    </w:p>
    <w:p w14:paraId="53B82913" w14:textId="77777777" w:rsidR="009B53CC" w:rsidRDefault="009B53CC" w:rsidP="009B53CC">
      <w:pPr>
        <w:pStyle w:val="PL"/>
      </w:pPr>
      <w:r>
        <w:t xml:space="preserve">                  $ref: 'TS29571_CommonData.yaml#/components/responses/411'</w:t>
      </w:r>
    </w:p>
    <w:p w14:paraId="5B0CA78D" w14:textId="77777777" w:rsidR="009B53CC" w:rsidRDefault="009B53CC" w:rsidP="009B53CC">
      <w:pPr>
        <w:pStyle w:val="PL"/>
      </w:pPr>
      <w:r>
        <w:t xml:space="preserve">                '413':</w:t>
      </w:r>
    </w:p>
    <w:p w14:paraId="0F84AA69" w14:textId="77777777" w:rsidR="009B53CC" w:rsidRDefault="009B53CC" w:rsidP="009B53CC">
      <w:pPr>
        <w:pStyle w:val="PL"/>
      </w:pPr>
      <w:r>
        <w:t xml:space="preserve">                  $ref: 'TS29571_CommonData.yaml#/components/responses/413'</w:t>
      </w:r>
    </w:p>
    <w:p w14:paraId="6F8A3DFB" w14:textId="77777777" w:rsidR="009B53CC" w:rsidRDefault="009B53CC" w:rsidP="009B53CC">
      <w:pPr>
        <w:pStyle w:val="PL"/>
      </w:pPr>
      <w:r>
        <w:t xml:space="preserve">                '415':</w:t>
      </w:r>
    </w:p>
    <w:p w14:paraId="2578BD19" w14:textId="77777777" w:rsidR="009B53CC" w:rsidRDefault="009B53CC" w:rsidP="009B53CC">
      <w:pPr>
        <w:pStyle w:val="PL"/>
      </w:pPr>
      <w:r>
        <w:t xml:space="preserve">                  $ref: 'TS29571_CommonData.yaml#/components/responses/415'</w:t>
      </w:r>
    </w:p>
    <w:p w14:paraId="23FB25C0" w14:textId="77777777" w:rsidR="009B53CC" w:rsidRDefault="009B53CC" w:rsidP="009B53CC">
      <w:pPr>
        <w:pStyle w:val="PL"/>
      </w:pPr>
      <w:r>
        <w:t xml:space="preserve">                '429':</w:t>
      </w:r>
    </w:p>
    <w:p w14:paraId="74E3FD08" w14:textId="77777777" w:rsidR="009B53CC" w:rsidRDefault="009B53CC" w:rsidP="009B53CC">
      <w:pPr>
        <w:pStyle w:val="PL"/>
      </w:pPr>
      <w:r>
        <w:t xml:space="preserve">                  $ref: 'TS29571_CommonData.yaml#/components/responses/429'</w:t>
      </w:r>
    </w:p>
    <w:p w14:paraId="696F0447" w14:textId="77777777" w:rsidR="009B53CC" w:rsidRDefault="009B53CC" w:rsidP="009B53CC">
      <w:pPr>
        <w:pStyle w:val="PL"/>
      </w:pPr>
      <w:r>
        <w:t xml:space="preserve">                '500':</w:t>
      </w:r>
    </w:p>
    <w:p w14:paraId="6304190B" w14:textId="77777777" w:rsidR="009B53CC" w:rsidRDefault="009B53CC" w:rsidP="009B53CC">
      <w:pPr>
        <w:pStyle w:val="PL"/>
      </w:pPr>
      <w:r>
        <w:t xml:space="preserve">                  $ref: 'TS29571_CommonData.yaml#/components/responses/500'</w:t>
      </w:r>
    </w:p>
    <w:p w14:paraId="2F41A180" w14:textId="77777777" w:rsidR="009B53CC" w:rsidRDefault="009B53CC" w:rsidP="009B53CC">
      <w:pPr>
        <w:pStyle w:val="PL"/>
      </w:pPr>
      <w:r>
        <w:t xml:space="preserve">                '503':</w:t>
      </w:r>
    </w:p>
    <w:p w14:paraId="03DD7190" w14:textId="77777777" w:rsidR="009B53CC" w:rsidRDefault="009B53CC" w:rsidP="009B53CC">
      <w:pPr>
        <w:pStyle w:val="PL"/>
      </w:pPr>
      <w:r>
        <w:t xml:space="preserve">                  $ref: 'TS29571_CommonData.yaml#/components/responses/503'</w:t>
      </w:r>
    </w:p>
    <w:p w14:paraId="615A4E6B" w14:textId="77777777" w:rsidR="009B53CC" w:rsidRDefault="009B53CC" w:rsidP="009B53CC">
      <w:pPr>
        <w:pStyle w:val="PL"/>
      </w:pPr>
      <w:r>
        <w:t xml:space="preserve">                default:</w:t>
      </w:r>
    </w:p>
    <w:p w14:paraId="607F460C" w14:textId="77777777" w:rsidR="009B53CC" w:rsidRDefault="009B53CC" w:rsidP="009B53CC">
      <w:pPr>
        <w:pStyle w:val="PL"/>
      </w:pPr>
      <w:r>
        <w:t xml:space="preserve">                  $ref: 'TS29571_CommonData.yaml#/components/responses/default'</w:t>
      </w:r>
    </w:p>
    <w:p w14:paraId="0DAF18C6" w14:textId="77777777" w:rsidR="009B53CC" w:rsidRDefault="009B53CC" w:rsidP="009B53CC">
      <w:pPr>
        <w:pStyle w:val="PL"/>
      </w:pPr>
      <w:r>
        <w:t xml:space="preserve">  /subscriptions/{subscriptionId}:</w:t>
      </w:r>
    </w:p>
    <w:p w14:paraId="11561250" w14:textId="77777777" w:rsidR="009B53CC" w:rsidRDefault="009B53CC" w:rsidP="009B53CC">
      <w:pPr>
        <w:pStyle w:val="PL"/>
      </w:pPr>
      <w:r>
        <w:t xml:space="preserve">    get:</w:t>
      </w:r>
    </w:p>
    <w:p w14:paraId="2E094B40" w14:textId="77777777" w:rsidR="009B53CC" w:rsidRDefault="009B53CC" w:rsidP="009B53CC">
      <w:pPr>
        <w:pStyle w:val="PL"/>
      </w:pPr>
      <w:r>
        <w:t xml:space="preserve">      summary: retrieve subscription</w:t>
      </w:r>
    </w:p>
    <w:p w14:paraId="359894F7" w14:textId="77777777" w:rsidR="009B53CC" w:rsidRDefault="009B53CC" w:rsidP="009B53CC">
      <w:pPr>
        <w:pStyle w:val="PL"/>
      </w:pPr>
      <w:r>
        <w:t xml:space="preserve">      operationId: GetIndividualSubcription</w:t>
      </w:r>
    </w:p>
    <w:p w14:paraId="3997A2D8" w14:textId="77777777" w:rsidR="009B53CC" w:rsidRDefault="009B53CC" w:rsidP="009B53CC">
      <w:pPr>
        <w:pStyle w:val="PL"/>
      </w:pPr>
      <w:r>
        <w:t xml:space="preserve">      tags:</w:t>
      </w:r>
    </w:p>
    <w:p w14:paraId="094F0D84" w14:textId="77777777" w:rsidR="009B53CC" w:rsidRDefault="009B53CC" w:rsidP="009B53CC">
      <w:pPr>
        <w:pStyle w:val="PL"/>
      </w:pPr>
      <w:r>
        <w:t xml:space="preserve">        - IndividualSubscription (Document)</w:t>
      </w:r>
    </w:p>
    <w:p w14:paraId="38C63AA6" w14:textId="77777777" w:rsidR="009B53CC" w:rsidRDefault="009B53CC" w:rsidP="009B53CC">
      <w:pPr>
        <w:pStyle w:val="PL"/>
      </w:pPr>
      <w:r>
        <w:lastRenderedPageBreak/>
        <w:t xml:space="preserve">      parameters:</w:t>
      </w:r>
    </w:p>
    <w:p w14:paraId="27C4C6E7" w14:textId="77777777" w:rsidR="009B53CC" w:rsidRDefault="009B53CC" w:rsidP="009B53CC">
      <w:pPr>
        <w:pStyle w:val="PL"/>
      </w:pPr>
      <w:r>
        <w:t xml:space="preserve">        - name: subscriptionId</w:t>
      </w:r>
    </w:p>
    <w:p w14:paraId="430F422B" w14:textId="77777777" w:rsidR="009B53CC" w:rsidRDefault="009B53CC" w:rsidP="009B53CC">
      <w:pPr>
        <w:pStyle w:val="PL"/>
      </w:pPr>
      <w:r>
        <w:t xml:space="preserve">          in: path</w:t>
      </w:r>
    </w:p>
    <w:p w14:paraId="3B6A3294" w14:textId="77777777" w:rsidR="009B53CC" w:rsidRDefault="009B53CC" w:rsidP="009B53CC">
      <w:pPr>
        <w:pStyle w:val="PL"/>
      </w:pPr>
      <w:r>
        <w:t xml:space="preserve">          description: Event Subscription ID</w:t>
      </w:r>
    </w:p>
    <w:p w14:paraId="74233220" w14:textId="77777777" w:rsidR="009B53CC" w:rsidRDefault="009B53CC" w:rsidP="009B53CC">
      <w:pPr>
        <w:pStyle w:val="PL"/>
      </w:pPr>
      <w:r>
        <w:t xml:space="preserve">          required: true</w:t>
      </w:r>
    </w:p>
    <w:p w14:paraId="0546F814" w14:textId="77777777" w:rsidR="009B53CC" w:rsidRDefault="009B53CC" w:rsidP="009B53CC">
      <w:pPr>
        <w:pStyle w:val="PL"/>
      </w:pPr>
      <w:r>
        <w:t xml:space="preserve">          schema:</w:t>
      </w:r>
    </w:p>
    <w:p w14:paraId="0EA7D3E3" w14:textId="77777777" w:rsidR="009B53CC" w:rsidRDefault="009B53CC" w:rsidP="009B53CC">
      <w:pPr>
        <w:pStyle w:val="PL"/>
      </w:pPr>
      <w:r>
        <w:t xml:space="preserve">            type: string</w:t>
      </w:r>
    </w:p>
    <w:p w14:paraId="57785CEB" w14:textId="77777777" w:rsidR="009B53CC" w:rsidRDefault="009B53CC" w:rsidP="009B53CC">
      <w:pPr>
        <w:pStyle w:val="PL"/>
        <w:rPr>
          <w:lang w:val="en-US" w:eastAsia="es-ES"/>
        </w:rPr>
      </w:pPr>
      <w:r>
        <w:rPr>
          <w:lang w:val="en-US" w:eastAsia="es-ES"/>
        </w:rPr>
        <w:t xml:space="preserve">        - name: </w:t>
      </w:r>
      <w:r>
        <w:t>supp-feat</w:t>
      </w:r>
    </w:p>
    <w:p w14:paraId="3F9178B7" w14:textId="77777777" w:rsidR="009B53CC" w:rsidRDefault="009B53CC" w:rsidP="009B53CC">
      <w:pPr>
        <w:pStyle w:val="PL"/>
        <w:rPr>
          <w:lang w:val="en-US" w:eastAsia="es-ES"/>
        </w:rPr>
      </w:pPr>
      <w:r>
        <w:rPr>
          <w:lang w:val="en-US" w:eastAsia="es-ES"/>
        </w:rPr>
        <w:t xml:space="preserve">          in: query</w:t>
      </w:r>
    </w:p>
    <w:p w14:paraId="4AD0DA0C" w14:textId="77777777" w:rsidR="009B53CC" w:rsidRDefault="009B53CC" w:rsidP="009B53CC">
      <w:pPr>
        <w:pStyle w:val="PL"/>
        <w:rPr>
          <w:lang w:val="en-US" w:eastAsia="es-ES"/>
        </w:rPr>
      </w:pPr>
      <w:r>
        <w:rPr>
          <w:lang w:val="en-US" w:eastAsia="es-ES"/>
        </w:rPr>
        <w:t xml:space="preserve">          description: Features supported by the NF service consumer</w:t>
      </w:r>
    </w:p>
    <w:p w14:paraId="4949E8D5" w14:textId="77777777" w:rsidR="009B53CC" w:rsidRDefault="009B53CC" w:rsidP="009B53CC">
      <w:pPr>
        <w:pStyle w:val="PL"/>
        <w:rPr>
          <w:lang w:val="en-US" w:eastAsia="es-ES"/>
        </w:rPr>
      </w:pPr>
      <w:r>
        <w:rPr>
          <w:lang w:val="en-US" w:eastAsia="es-ES"/>
        </w:rPr>
        <w:t xml:space="preserve">          required: </w:t>
      </w:r>
      <w:r>
        <w:t>false</w:t>
      </w:r>
    </w:p>
    <w:p w14:paraId="3376117D" w14:textId="77777777" w:rsidR="009B53CC" w:rsidRDefault="009B53CC" w:rsidP="009B53CC">
      <w:pPr>
        <w:pStyle w:val="PL"/>
        <w:rPr>
          <w:lang w:val="en-US" w:eastAsia="es-ES"/>
        </w:rPr>
      </w:pPr>
      <w:r>
        <w:rPr>
          <w:lang w:val="en-US" w:eastAsia="es-ES"/>
        </w:rPr>
        <w:t xml:space="preserve">          schema:</w:t>
      </w:r>
    </w:p>
    <w:p w14:paraId="5389C7A5" w14:textId="77777777" w:rsidR="009B53CC" w:rsidRDefault="009B53CC" w:rsidP="009B53CC">
      <w:pPr>
        <w:pStyle w:val="PL"/>
      </w:pPr>
      <w:r>
        <w:t xml:space="preserve">            $ref: 'TS29571_CommonData.yaml#/components/schemas/SupportedFeatures'</w:t>
      </w:r>
    </w:p>
    <w:p w14:paraId="67BCD99C" w14:textId="77777777" w:rsidR="009B53CC" w:rsidRDefault="009B53CC" w:rsidP="009B53CC">
      <w:pPr>
        <w:pStyle w:val="PL"/>
      </w:pPr>
      <w:r>
        <w:t xml:space="preserve">      responses:</w:t>
      </w:r>
    </w:p>
    <w:p w14:paraId="52F51940" w14:textId="77777777" w:rsidR="009B53CC" w:rsidRDefault="009B53CC" w:rsidP="009B53CC">
      <w:pPr>
        <w:pStyle w:val="PL"/>
      </w:pPr>
      <w:r>
        <w:t xml:space="preserve">        '200':</w:t>
      </w:r>
    </w:p>
    <w:p w14:paraId="1FD69574" w14:textId="77777777" w:rsidR="009B53CC" w:rsidRDefault="009B53CC" w:rsidP="009B53CC">
      <w:pPr>
        <w:pStyle w:val="PL"/>
      </w:pPr>
      <w:r>
        <w:t xml:space="preserve">          description: OK. Resource representation is returned</w:t>
      </w:r>
    </w:p>
    <w:p w14:paraId="06303785" w14:textId="77777777" w:rsidR="009B53CC" w:rsidRDefault="009B53CC" w:rsidP="009B53CC">
      <w:pPr>
        <w:pStyle w:val="PL"/>
      </w:pPr>
      <w:r>
        <w:t xml:space="preserve">          content:</w:t>
      </w:r>
    </w:p>
    <w:p w14:paraId="02CE9B86" w14:textId="77777777" w:rsidR="009B53CC" w:rsidRDefault="009B53CC" w:rsidP="009B53CC">
      <w:pPr>
        <w:pStyle w:val="PL"/>
      </w:pPr>
      <w:r>
        <w:t xml:space="preserve">            application/json:</w:t>
      </w:r>
    </w:p>
    <w:p w14:paraId="4B310B9E" w14:textId="77777777" w:rsidR="009B53CC" w:rsidRDefault="009B53CC" w:rsidP="009B53CC">
      <w:pPr>
        <w:pStyle w:val="PL"/>
      </w:pPr>
      <w:r>
        <w:t xml:space="preserve">              schema:</w:t>
      </w:r>
    </w:p>
    <w:p w14:paraId="33977F1F" w14:textId="77777777" w:rsidR="009B53CC" w:rsidRDefault="009B53CC" w:rsidP="009B53CC">
      <w:pPr>
        <w:pStyle w:val="PL"/>
      </w:pPr>
      <w:r>
        <w:t xml:space="preserve">                $ref: '#/components/schemas/NefEventExposureSubsc'</w:t>
      </w:r>
    </w:p>
    <w:p w14:paraId="55F4A71F" w14:textId="77777777" w:rsidR="009B53CC" w:rsidRDefault="009B53CC" w:rsidP="009B53CC">
      <w:pPr>
        <w:pStyle w:val="PL"/>
        <w:rPr>
          <w:noProof w:val="0"/>
        </w:rPr>
      </w:pPr>
      <w:r>
        <w:rPr>
          <w:noProof w:val="0"/>
        </w:rPr>
        <w:t xml:space="preserve">        '307':</w:t>
      </w:r>
    </w:p>
    <w:p w14:paraId="25BC2874" w14:textId="77777777" w:rsidR="009B53CC" w:rsidRDefault="009B53CC" w:rsidP="009B53CC">
      <w:pPr>
        <w:pStyle w:val="PL"/>
      </w:pPr>
      <w:r>
        <w:rPr>
          <w:noProof w:val="0"/>
        </w:rPr>
        <w:t xml:space="preserve">          </w:t>
      </w:r>
      <w:r>
        <w:rPr>
          <w:lang w:val="en-US"/>
        </w:rPr>
        <w:t xml:space="preserve">$ref: </w:t>
      </w:r>
      <w:r>
        <w:t>'TS29571_CommonData.yaml#/components/responses/307'</w:t>
      </w:r>
    </w:p>
    <w:p w14:paraId="3E68BBF6" w14:textId="77777777" w:rsidR="009B53CC" w:rsidRDefault="009B53CC" w:rsidP="009B53CC">
      <w:pPr>
        <w:pStyle w:val="PL"/>
        <w:rPr>
          <w:noProof w:val="0"/>
        </w:rPr>
      </w:pPr>
      <w:r>
        <w:rPr>
          <w:noProof w:val="0"/>
        </w:rPr>
        <w:t xml:space="preserve">        '308':</w:t>
      </w:r>
    </w:p>
    <w:p w14:paraId="52FFB3B1" w14:textId="77777777" w:rsidR="009B53CC" w:rsidRDefault="009B53CC" w:rsidP="009B53CC">
      <w:pPr>
        <w:pStyle w:val="PL"/>
      </w:pPr>
      <w:r>
        <w:rPr>
          <w:noProof w:val="0"/>
        </w:rPr>
        <w:t xml:space="preserve">          </w:t>
      </w:r>
      <w:r>
        <w:rPr>
          <w:lang w:val="en-US"/>
        </w:rPr>
        <w:t xml:space="preserve">$ref: </w:t>
      </w:r>
      <w:r>
        <w:t>'TS29571_CommonData.yaml#/components/responses/308'</w:t>
      </w:r>
    </w:p>
    <w:p w14:paraId="369D79A6" w14:textId="77777777" w:rsidR="009B53CC" w:rsidRDefault="009B53CC" w:rsidP="009B53CC">
      <w:pPr>
        <w:pStyle w:val="PL"/>
      </w:pPr>
      <w:r>
        <w:t xml:space="preserve">        '400':</w:t>
      </w:r>
    </w:p>
    <w:p w14:paraId="5250A1CE" w14:textId="77777777" w:rsidR="009B53CC" w:rsidRDefault="009B53CC" w:rsidP="009B53CC">
      <w:pPr>
        <w:pStyle w:val="PL"/>
      </w:pPr>
      <w:r>
        <w:t xml:space="preserve">          $ref: 'TS29571_CommonData.yaml#/components/responses/400'</w:t>
      </w:r>
    </w:p>
    <w:p w14:paraId="7A5C4721" w14:textId="77777777" w:rsidR="009B53CC" w:rsidRDefault="009B53CC" w:rsidP="009B53CC">
      <w:pPr>
        <w:pStyle w:val="PL"/>
      </w:pPr>
      <w:r>
        <w:t xml:space="preserve">        '401':</w:t>
      </w:r>
    </w:p>
    <w:p w14:paraId="4121C163" w14:textId="77777777" w:rsidR="009B53CC" w:rsidRDefault="009B53CC" w:rsidP="009B53CC">
      <w:pPr>
        <w:pStyle w:val="PL"/>
      </w:pPr>
      <w:r>
        <w:t xml:space="preserve">          $ref: 'TS29571_CommonData.yaml#/components/responses/401'</w:t>
      </w:r>
    </w:p>
    <w:p w14:paraId="4704CB4E" w14:textId="77777777" w:rsidR="009B53CC" w:rsidRDefault="009B53CC" w:rsidP="009B53CC">
      <w:pPr>
        <w:pStyle w:val="PL"/>
      </w:pPr>
      <w:r>
        <w:t xml:space="preserve">        '403':</w:t>
      </w:r>
    </w:p>
    <w:p w14:paraId="1DF84F19" w14:textId="77777777" w:rsidR="009B53CC" w:rsidRDefault="009B53CC" w:rsidP="009B53CC">
      <w:pPr>
        <w:pStyle w:val="PL"/>
      </w:pPr>
      <w:r>
        <w:t xml:space="preserve">          $ref: 'TS29571_CommonData.yaml#/components/responses/403'</w:t>
      </w:r>
    </w:p>
    <w:p w14:paraId="59FF2ACD" w14:textId="77777777" w:rsidR="009B53CC" w:rsidRDefault="009B53CC" w:rsidP="009B53CC">
      <w:pPr>
        <w:pStyle w:val="PL"/>
      </w:pPr>
      <w:r>
        <w:t xml:space="preserve">        '404':</w:t>
      </w:r>
    </w:p>
    <w:p w14:paraId="2D19E792" w14:textId="77777777" w:rsidR="009B53CC" w:rsidRDefault="009B53CC" w:rsidP="009B53CC">
      <w:pPr>
        <w:pStyle w:val="PL"/>
      </w:pPr>
      <w:r>
        <w:t xml:space="preserve">          $ref: 'TS29571_CommonData.yaml#/components/responses/404'</w:t>
      </w:r>
    </w:p>
    <w:p w14:paraId="55D5917F" w14:textId="77777777" w:rsidR="009B53CC" w:rsidRDefault="009B53CC" w:rsidP="009B53CC">
      <w:pPr>
        <w:pStyle w:val="PL"/>
      </w:pPr>
      <w:r>
        <w:t xml:space="preserve">        '406':</w:t>
      </w:r>
    </w:p>
    <w:p w14:paraId="7D3B9D95" w14:textId="77777777" w:rsidR="009B53CC" w:rsidRDefault="009B53CC" w:rsidP="009B53CC">
      <w:pPr>
        <w:pStyle w:val="PL"/>
      </w:pPr>
      <w:r>
        <w:t xml:space="preserve">          $ref: 'TS29571_CommonData.yaml#/components/responses/406'</w:t>
      </w:r>
    </w:p>
    <w:p w14:paraId="73196545" w14:textId="77777777" w:rsidR="009B53CC" w:rsidRDefault="009B53CC" w:rsidP="009B53CC">
      <w:pPr>
        <w:pStyle w:val="PL"/>
      </w:pPr>
      <w:r>
        <w:t xml:space="preserve">        '429':</w:t>
      </w:r>
    </w:p>
    <w:p w14:paraId="304F09EB" w14:textId="77777777" w:rsidR="009B53CC" w:rsidRDefault="009B53CC" w:rsidP="009B53CC">
      <w:pPr>
        <w:pStyle w:val="PL"/>
      </w:pPr>
      <w:r>
        <w:t xml:space="preserve">          $ref: 'TS29571_CommonData.yaml#/components/responses/429'</w:t>
      </w:r>
    </w:p>
    <w:p w14:paraId="633C4DF7" w14:textId="77777777" w:rsidR="009B53CC" w:rsidRDefault="009B53CC" w:rsidP="009B53CC">
      <w:pPr>
        <w:pStyle w:val="PL"/>
      </w:pPr>
      <w:r>
        <w:t xml:space="preserve">        '500':</w:t>
      </w:r>
    </w:p>
    <w:p w14:paraId="1B87F584" w14:textId="77777777" w:rsidR="009B53CC" w:rsidRDefault="009B53CC" w:rsidP="009B53CC">
      <w:pPr>
        <w:pStyle w:val="PL"/>
      </w:pPr>
      <w:r>
        <w:t xml:space="preserve">          $ref: 'TS29571_CommonData.yaml#/components/responses/500'</w:t>
      </w:r>
    </w:p>
    <w:p w14:paraId="49E29B4D" w14:textId="77777777" w:rsidR="009B53CC" w:rsidRDefault="009B53CC" w:rsidP="009B53CC">
      <w:pPr>
        <w:pStyle w:val="PL"/>
      </w:pPr>
      <w:r>
        <w:t xml:space="preserve">        '503':</w:t>
      </w:r>
    </w:p>
    <w:p w14:paraId="156CA45A" w14:textId="77777777" w:rsidR="009B53CC" w:rsidRDefault="009B53CC" w:rsidP="009B53CC">
      <w:pPr>
        <w:pStyle w:val="PL"/>
      </w:pPr>
      <w:r>
        <w:t xml:space="preserve">          $ref: 'TS29571_CommonData.yaml#/components/responses/503'</w:t>
      </w:r>
    </w:p>
    <w:p w14:paraId="03E9E033" w14:textId="77777777" w:rsidR="009B53CC" w:rsidRDefault="009B53CC" w:rsidP="009B53CC">
      <w:pPr>
        <w:pStyle w:val="PL"/>
      </w:pPr>
      <w:r>
        <w:t xml:space="preserve">        default:</w:t>
      </w:r>
    </w:p>
    <w:p w14:paraId="3E4AAD4A" w14:textId="77777777" w:rsidR="009B53CC" w:rsidRDefault="009B53CC" w:rsidP="009B53CC">
      <w:pPr>
        <w:pStyle w:val="PL"/>
      </w:pPr>
      <w:r>
        <w:t xml:space="preserve">          $ref: 'TS29571_CommonData.yaml#/components/responses/default'</w:t>
      </w:r>
    </w:p>
    <w:p w14:paraId="51E6C287" w14:textId="77777777" w:rsidR="009B53CC" w:rsidRDefault="009B53CC" w:rsidP="009B53CC">
      <w:pPr>
        <w:pStyle w:val="PL"/>
      </w:pPr>
      <w:r>
        <w:t xml:space="preserve">    put:</w:t>
      </w:r>
    </w:p>
    <w:p w14:paraId="1CC19C4C" w14:textId="77777777" w:rsidR="009B53CC" w:rsidRDefault="009B53CC" w:rsidP="009B53CC">
      <w:pPr>
        <w:pStyle w:val="PL"/>
      </w:pPr>
      <w:r>
        <w:t xml:space="preserve">      summary: update subscription</w:t>
      </w:r>
    </w:p>
    <w:p w14:paraId="4A95CEA0" w14:textId="77777777" w:rsidR="009B53CC" w:rsidRDefault="009B53CC" w:rsidP="009B53CC">
      <w:pPr>
        <w:pStyle w:val="PL"/>
      </w:pPr>
      <w:r>
        <w:t xml:space="preserve">      operationId: ReplaceIndividualSubcription</w:t>
      </w:r>
    </w:p>
    <w:p w14:paraId="7024A0BF" w14:textId="77777777" w:rsidR="009B53CC" w:rsidRDefault="009B53CC" w:rsidP="009B53CC">
      <w:pPr>
        <w:pStyle w:val="PL"/>
      </w:pPr>
      <w:r>
        <w:t xml:space="preserve">      tags:</w:t>
      </w:r>
    </w:p>
    <w:p w14:paraId="4837AA4F" w14:textId="77777777" w:rsidR="009B53CC" w:rsidRDefault="009B53CC" w:rsidP="009B53CC">
      <w:pPr>
        <w:pStyle w:val="PL"/>
      </w:pPr>
      <w:r>
        <w:t xml:space="preserve">        - IndividualSubscription (Document)</w:t>
      </w:r>
    </w:p>
    <w:p w14:paraId="1A8D7A55" w14:textId="77777777" w:rsidR="009B53CC" w:rsidRDefault="009B53CC" w:rsidP="009B53CC">
      <w:pPr>
        <w:pStyle w:val="PL"/>
      </w:pPr>
      <w:r>
        <w:t xml:space="preserve">      requestBody:</w:t>
      </w:r>
    </w:p>
    <w:p w14:paraId="409ADC5B" w14:textId="77777777" w:rsidR="009B53CC" w:rsidRDefault="009B53CC" w:rsidP="009B53CC">
      <w:pPr>
        <w:pStyle w:val="PL"/>
      </w:pPr>
      <w:r>
        <w:t xml:space="preserve">        required: true</w:t>
      </w:r>
    </w:p>
    <w:p w14:paraId="100461DC" w14:textId="77777777" w:rsidR="009B53CC" w:rsidRDefault="009B53CC" w:rsidP="009B53CC">
      <w:pPr>
        <w:pStyle w:val="PL"/>
      </w:pPr>
      <w:r>
        <w:t xml:space="preserve">        content:</w:t>
      </w:r>
    </w:p>
    <w:p w14:paraId="132ADD63" w14:textId="77777777" w:rsidR="009B53CC" w:rsidRDefault="009B53CC" w:rsidP="009B53CC">
      <w:pPr>
        <w:pStyle w:val="PL"/>
      </w:pPr>
      <w:r>
        <w:t xml:space="preserve">          application/json:</w:t>
      </w:r>
    </w:p>
    <w:p w14:paraId="6E7BD5BC" w14:textId="77777777" w:rsidR="009B53CC" w:rsidRDefault="009B53CC" w:rsidP="009B53CC">
      <w:pPr>
        <w:pStyle w:val="PL"/>
      </w:pPr>
      <w:r>
        <w:t xml:space="preserve">            schema:</w:t>
      </w:r>
    </w:p>
    <w:p w14:paraId="1FC38509" w14:textId="77777777" w:rsidR="009B53CC" w:rsidRDefault="009B53CC" w:rsidP="009B53CC">
      <w:pPr>
        <w:pStyle w:val="PL"/>
      </w:pPr>
      <w:r>
        <w:t xml:space="preserve">              $ref: '#/components/schemas/NefEventExposureSubsc'</w:t>
      </w:r>
    </w:p>
    <w:p w14:paraId="2AD367F0" w14:textId="77777777" w:rsidR="009B53CC" w:rsidRDefault="009B53CC" w:rsidP="009B53CC">
      <w:pPr>
        <w:pStyle w:val="PL"/>
      </w:pPr>
      <w:r>
        <w:t xml:space="preserve">      parameters:</w:t>
      </w:r>
    </w:p>
    <w:p w14:paraId="0B472879" w14:textId="77777777" w:rsidR="009B53CC" w:rsidRDefault="009B53CC" w:rsidP="009B53CC">
      <w:pPr>
        <w:pStyle w:val="PL"/>
      </w:pPr>
      <w:r>
        <w:t xml:space="preserve">        - name: subscriptionId</w:t>
      </w:r>
    </w:p>
    <w:p w14:paraId="43E86BF8" w14:textId="77777777" w:rsidR="009B53CC" w:rsidRDefault="009B53CC" w:rsidP="009B53CC">
      <w:pPr>
        <w:pStyle w:val="PL"/>
      </w:pPr>
      <w:r>
        <w:t xml:space="preserve">          in: path</w:t>
      </w:r>
    </w:p>
    <w:p w14:paraId="4682E3E8" w14:textId="77777777" w:rsidR="009B53CC" w:rsidRDefault="009B53CC" w:rsidP="009B53CC">
      <w:pPr>
        <w:pStyle w:val="PL"/>
      </w:pPr>
      <w:r>
        <w:t xml:space="preserve">          description: Event Subscription ID</w:t>
      </w:r>
    </w:p>
    <w:p w14:paraId="266E1AD1" w14:textId="77777777" w:rsidR="009B53CC" w:rsidRDefault="009B53CC" w:rsidP="009B53CC">
      <w:pPr>
        <w:pStyle w:val="PL"/>
      </w:pPr>
      <w:r>
        <w:t xml:space="preserve">          required: true</w:t>
      </w:r>
    </w:p>
    <w:p w14:paraId="69078E1A" w14:textId="77777777" w:rsidR="009B53CC" w:rsidRDefault="009B53CC" w:rsidP="009B53CC">
      <w:pPr>
        <w:pStyle w:val="PL"/>
      </w:pPr>
      <w:r>
        <w:t xml:space="preserve">          schema:</w:t>
      </w:r>
    </w:p>
    <w:p w14:paraId="61E374E7" w14:textId="77777777" w:rsidR="009B53CC" w:rsidRDefault="009B53CC" w:rsidP="009B53CC">
      <w:pPr>
        <w:pStyle w:val="PL"/>
      </w:pPr>
      <w:r>
        <w:t xml:space="preserve">            type: string</w:t>
      </w:r>
    </w:p>
    <w:p w14:paraId="6E08AC9D" w14:textId="77777777" w:rsidR="009B53CC" w:rsidRDefault="009B53CC" w:rsidP="009B53CC">
      <w:pPr>
        <w:pStyle w:val="PL"/>
      </w:pPr>
      <w:r>
        <w:t xml:space="preserve">      responses:</w:t>
      </w:r>
    </w:p>
    <w:p w14:paraId="5DD2F60C" w14:textId="77777777" w:rsidR="009B53CC" w:rsidRDefault="009B53CC" w:rsidP="009B53CC">
      <w:pPr>
        <w:pStyle w:val="PL"/>
      </w:pPr>
      <w:r>
        <w:t xml:space="preserve">        '200':</w:t>
      </w:r>
    </w:p>
    <w:p w14:paraId="013623AC" w14:textId="77777777" w:rsidR="009B53CC" w:rsidRDefault="009B53CC" w:rsidP="009B53CC">
      <w:pPr>
        <w:pStyle w:val="PL"/>
      </w:pPr>
      <w:r>
        <w:t xml:space="preserve">          description: OK. Resource was succesfully modified and representation is returned</w:t>
      </w:r>
    </w:p>
    <w:p w14:paraId="150333E3" w14:textId="77777777" w:rsidR="009B53CC" w:rsidRDefault="009B53CC" w:rsidP="009B53CC">
      <w:pPr>
        <w:pStyle w:val="PL"/>
      </w:pPr>
      <w:r>
        <w:t xml:space="preserve">          content:</w:t>
      </w:r>
    </w:p>
    <w:p w14:paraId="36EA39FF" w14:textId="77777777" w:rsidR="009B53CC" w:rsidRDefault="009B53CC" w:rsidP="009B53CC">
      <w:pPr>
        <w:pStyle w:val="PL"/>
      </w:pPr>
      <w:r>
        <w:t xml:space="preserve">            application/json:</w:t>
      </w:r>
    </w:p>
    <w:p w14:paraId="52BFC942" w14:textId="77777777" w:rsidR="009B53CC" w:rsidRDefault="009B53CC" w:rsidP="009B53CC">
      <w:pPr>
        <w:pStyle w:val="PL"/>
      </w:pPr>
      <w:r>
        <w:t xml:space="preserve">              schema:</w:t>
      </w:r>
    </w:p>
    <w:p w14:paraId="2298D46D" w14:textId="77777777" w:rsidR="009B53CC" w:rsidRDefault="009B53CC" w:rsidP="009B53CC">
      <w:pPr>
        <w:pStyle w:val="PL"/>
      </w:pPr>
      <w:r>
        <w:t xml:space="preserve">                $ref: '#/components/schemas/NefEventExposureSubsc'</w:t>
      </w:r>
    </w:p>
    <w:p w14:paraId="5C1A1F34" w14:textId="77777777" w:rsidR="009B53CC" w:rsidRDefault="009B53CC" w:rsidP="009B53CC">
      <w:pPr>
        <w:pStyle w:val="PL"/>
      </w:pPr>
      <w:r>
        <w:t xml:space="preserve">        '204':</w:t>
      </w:r>
    </w:p>
    <w:p w14:paraId="712C0446" w14:textId="77777777" w:rsidR="009B53CC" w:rsidRDefault="009B53CC" w:rsidP="009B53CC">
      <w:pPr>
        <w:pStyle w:val="PL"/>
      </w:pPr>
      <w:r>
        <w:t xml:space="preserve">          description: No Content. Resource was succesfully modified</w:t>
      </w:r>
    </w:p>
    <w:p w14:paraId="40ACF155" w14:textId="77777777" w:rsidR="009B53CC" w:rsidRDefault="009B53CC" w:rsidP="009B53CC">
      <w:pPr>
        <w:pStyle w:val="PL"/>
        <w:rPr>
          <w:noProof w:val="0"/>
        </w:rPr>
      </w:pPr>
      <w:r>
        <w:rPr>
          <w:noProof w:val="0"/>
        </w:rPr>
        <w:t xml:space="preserve">        '307':</w:t>
      </w:r>
    </w:p>
    <w:p w14:paraId="45B3261E" w14:textId="77777777" w:rsidR="009B53CC" w:rsidRDefault="009B53CC" w:rsidP="009B53CC">
      <w:pPr>
        <w:pStyle w:val="PL"/>
      </w:pPr>
      <w:r>
        <w:rPr>
          <w:noProof w:val="0"/>
        </w:rPr>
        <w:t xml:space="preserve">          </w:t>
      </w:r>
      <w:r>
        <w:rPr>
          <w:lang w:val="en-US"/>
        </w:rPr>
        <w:t xml:space="preserve">$ref: </w:t>
      </w:r>
      <w:r>
        <w:t>'TS29571_CommonData.yaml#/components/responses/307'</w:t>
      </w:r>
    </w:p>
    <w:p w14:paraId="04CA1762" w14:textId="77777777" w:rsidR="009B53CC" w:rsidRDefault="009B53CC" w:rsidP="009B53CC">
      <w:pPr>
        <w:pStyle w:val="PL"/>
        <w:rPr>
          <w:noProof w:val="0"/>
        </w:rPr>
      </w:pPr>
      <w:r>
        <w:rPr>
          <w:noProof w:val="0"/>
        </w:rPr>
        <w:t xml:space="preserve">        '308':</w:t>
      </w:r>
    </w:p>
    <w:p w14:paraId="57EFACD8" w14:textId="77777777" w:rsidR="009B53CC" w:rsidRDefault="009B53CC" w:rsidP="009B53CC">
      <w:pPr>
        <w:pStyle w:val="PL"/>
      </w:pPr>
      <w:r>
        <w:rPr>
          <w:noProof w:val="0"/>
        </w:rPr>
        <w:t xml:space="preserve">          </w:t>
      </w:r>
      <w:r>
        <w:rPr>
          <w:lang w:val="en-US"/>
        </w:rPr>
        <w:t xml:space="preserve">$ref: </w:t>
      </w:r>
      <w:r>
        <w:t>'TS29571_CommonData.yaml#/components/responses/308'</w:t>
      </w:r>
    </w:p>
    <w:p w14:paraId="20C6B4AF" w14:textId="77777777" w:rsidR="009B53CC" w:rsidRDefault="009B53CC" w:rsidP="009B53CC">
      <w:pPr>
        <w:pStyle w:val="PL"/>
      </w:pPr>
      <w:r>
        <w:t xml:space="preserve">        '400':</w:t>
      </w:r>
    </w:p>
    <w:p w14:paraId="020E6BBB" w14:textId="77777777" w:rsidR="009B53CC" w:rsidRDefault="009B53CC" w:rsidP="009B53CC">
      <w:pPr>
        <w:pStyle w:val="PL"/>
      </w:pPr>
      <w:r>
        <w:t xml:space="preserve">          $ref: 'TS29571_CommonData.yaml#/components/responses/400'</w:t>
      </w:r>
    </w:p>
    <w:p w14:paraId="7E47835A" w14:textId="77777777" w:rsidR="009B53CC" w:rsidRDefault="009B53CC" w:rsidP="009B53CC">
      <w:pPr>
        <w:pStyle w:val="PL"/>
      </w:pPr>
      <w:r>
        <w:t xml:space="preserve">        '401':</w:t>
      </w:r>
    </w:p>
    <w:p w14:paraId="18870A29" w14:textId="77777777" w:rsidR="009B53CC" w:rsidRDefault="009B53CC" w:rsidP="009B53CC">
      <w:pPr>
        <w:pStyle w:val="PL"/>
      </w:pPr>
      <w:r>
        <w:t xml:space="preserve">          $ref: 'TS29571_CommonData.yaml#/components/responses/401'</w:t>
      </w:r>
    </w:p>
    <w:p w14:paraId="0F9D980C" w14:textId="77777777" w:rsidR="009B53CC" w:rsidRDefault="009B53CC" w:rsidP="009B53CC">
      <w:pPr>
        <w:pStyle w:val="PL"/>
      </w:pPr>
      <w:r>
        <w:t xml:space="preserve">        '403':</w:t>
      </w:r>
    </w:p>
    <w:p w14:paraId="2BDEACF9" w14:textId="77777777" w:rsidR="009B53CC" w:rsidRDefault="009B53CC" w:rsidP="009B53CC">
      <w:pPr>
        <w:pStyle w:val="PL"/>
      </w:pPr>
      <w:r>
        <w:lastRenderedPageBreak/>
        <w:t xml:space="preserve">          $ref: 'TS29571_CommonData.yaml#/components/responses/403'</w:t>
      </w:r>
    </w:p>
    <w:p w14:paraId="189E912B" w14:textId="77777777" w:rsidR="009B53CC" w:rsidRDefault="009B53CC" w:rsidP="009B53CC">
      <w:pPr>
        <w:pStyle w:val="PL"/>
      </w:pPr>
      <w:r>
        <w:t xml:space="preserve">        '404':</w:t>
      </w:r>
    </w:p>
    <w:p w14:paraId="1633E7C1" w14:textId="77777777" w:rsidR="009B53CC" w:rsidRDefault="009B53CC" w:rsidP="009B53CC">
      <w:pPr>
        <w:pStyle w:val="PL"/>
      </w:pPr>
      <w:r>
        <w:t xml:space="preserve">          $ref: 'TS29571_CommonData.yaml#/components/responses/404'</w:t>
      </w:r>
    </w:p>
    <w:p w14:paraId="604E9561" w14:textId="77777777" w:rsidR="009B53CC" w:rsidRDefault="009B53CC" w:rsidP="009B53CC">
      <w:pPr>
        <w:pStyle w:val="PL"/>
      </w:pPr>
      <w:r>
        <w:t xml:space="preserve">        '411':</w:t>
      </w:r>
    </w:p>
    <w:p w14:paraId="41C581E8" w14:textId="77777777" w:rsidR="009B53CC" w:rsidRDefault="009B53CC" w:rsidP="009B53CC">
      <w:pPr>
        <w:pStyle w:val="PL"/>
      </w:pPr>
      <w:r>
        <w:t xml:space="preserve">          $ref: 'TS29571_CommonData.yaml#/components/responses/411'</w:t>
      </w:r>
    </w:p>
    <w:p w14:paraId="511568B0" w14:textId="77777777" w:rsidR="009B53CC" w:rsidRDefault="009B53CC" w:rsidP="009B53CC">
      <w:pPr>
        <w:pStyle w:val="PL"/>
      </w:pPr>
      <w:r>
        <w:t xml:space="preserve">        '413':</w:t>
      </w:r>
    </w:p>
    <w:p w14:paraId="3D5E05C0" w14:textId="77777777" w:rsidR="009B53CC" w:rsidRDefault="009B53CC" w:rsidP="009B53CC">
      <w:pPr>
        <w:pStyle w:val="PL"/>
      </w:pPr>
      <w:r>
        <w:t xml:space="preserve">          $ref: 'TS29571_CommonData.yaml#/components/responses/413'</w:t>
      </w:r>
    </w:p>
    <w:p w14:paraId="5B0F5A1C" w14:textId="77777777" w:rsidR="009B53CC" w:rsidRDefault="009B53CC" w:rsidP="009B53CC">
      <w:pPr>
        <w:pStyle w:val="PL"/>
      </w:pPr>
      <w:r>
        <w:t xml:space="preserve">        '415':</w:t>
      </w:r>
    </w:p>
    <w:p w14:paraId="7700C952" w14:textId="77777777" w:rsidR="009B53CC" w:rsidRDefault="009B53CC" w:rsidP="009B53CC">
      <w:pPr>
        <w:pStyle w:val="PL"/>
      </w:pPr>
      <w:r>
        <w:t xml:space="preserve">          $ref: 'TS29571_CommonData.yaml#/components/responses/415'</w:t>
      </w:r>
    </w:p>
    <w:p w14:paraId="7438573B" w14:textId="77777777" w:rsidR="009B53CC" w:rsidRDefault="009B53CC" w:rsidP="009B53CC">
      <w:pPr>
        <w:pStyle w:val="PL"/>
      </w:pPr>
      <w:r>
        <w:t xml:space="preserve">        '429':</w:t>
      </w:r>
    </w:p>
    <w:p w14:paraId="307769CC" w14:textId="77777777" w:rsidR="009B53CC" w:rsidRDefault="009B53CC" w:rsidP="009B53CC">
      <w:pPr>
        <w:pStyle w:val="PL"/>
      </w:pPr>
      <w:r>
        <w:t xml:space="preserve">          $ref: 'TS29571_CommonData.yaml#/components/responses/429'</w:t>
      </w:r>
    </w:p>
    <w:p w14:paraId="70227838" w14:textId="77777777" w:rsidR="009B53CC" w:rsidRDefault="009B53CC" w:rsidP="009B53CC">
      <w:pPr>
        <w:pStyle w:val="PL"/>
      </w:pPr>
      <w:r>
        <w:t xml:space="preserve">        '500':</w:t>
      </w:r>
    </w:p>
    <w:p w14:paraId="756AF6A0" w14:textId="77777777" w:rsidR="009B53CC" w:rsidRDefault="009B53CC" w:rsidP="009B53CC">
      <w:pPr>
        <w:pStyle w:val="PL"/>
      </w:pPr>
      <w:r>
        <w:t xml:space="preserve">          $ref: 'TS29571_CommonData.yaml#/components/responses/500'</w:t>
      </w:r>
    </w:p>
    <w:p w14:paraId="238442C0" w14:textId="77777777" w:rsidR="009B53CC" w:rsidRDefault="009B53CC" w:rsidP="009B53CC">
      <w:pPr>
        <w:pStyle w:val="PL"/>
      </w:pPr>
      <w:r>
        <w:t xml:space="preserve">        '503':</w:t>
      </w:r>
    </w:p>
    <w:p w14:paraId="24018583" w14:textId="77777777" w:rsidR="009B53CC" w:rsidRDefault="009B53CC" w:rsidP="009B53CC">
      <w:pPr>
        <w:pStyle w:val="PL"/>
      </w:pPr>
      <w:r>
        <w:t xml:space="preserve">          $ref: 'TS29571_CommonData.yaml#/components/responses/503'</w:t>
      </w:r>
    </w:p>
    <w:p w14:paraId="696BAA2F" w14:textId="77777777" w:rsidR="009B53CC" w:rsidRDefault="009B53CC" w:rsidP="009B53CC">
      <w:pPr>
        <w:pStyle w:val="PL"/>
      </w:pPr>
      <w:r>
        <w:t xml:space="preserve">        default:</w:t>
      </w:r>
    </w:p>
    <w:p w14:paraId="626CC4BC" w14:textId="77777777" w:rsidR="009B53CC" w:rsidRDefault="009B53CC" w:rsidP="009B53CC">
      <w:pPr>
        <w:pStyle w:val="PL"/>
      </w:pPr>
      <w:r>
        <w:t xml:space="preserve">          $ref: 'TS29571_CommonData.yaml#/components/responses/default'</w:t>
      </w:r>
    </w:p>
    <w:p w14:paraId="01C43D36" w14:textId="77777777" w:rsidR="009B53CC" w:rsidRDefault="009B53CC" w:rsidP="009B53CC">
      <w:pPr>
        <w:pStyle w:val="PL"/>
      </w:pPr>
      <w:r>
        <w:t xml:space="preserve">    delete:</w:t>
      </w:r>
    </w:p>
    <w:p w14:paraId="606CFD15" w14:textId="77777777" w:rsidR="009B53CC" w:rsidRDefault="009B53CC" w:rsidP="009B53CC">
      <w:pPr>
        <w:pStyle w:val="PL"/>
      </w:pPr>
      <w:r>
        <w:t xml:space="preserve">      summary: unsubscribe from notifications</w:t>
      </w:r>
    </w:p>
    <w:p w14:paraId="5035FEE0" w14:textId="77777777" w:rsidR="009B53CC" w:rsidRDefault="009B53CC" w:rsidP="009B53CC">
      <w:pPr>
        <w:pStyle w:val="PL"/>
      </w:pPr>
      <w:r>
        <w:t xml:space="preserve">      operationId: DeleteIndividualSubcription</w:t>
      </w:r>
    </w:p>
    <w:p w14:paraId="427FA59A" w14:textId="77777777" w:rsidR="009B53CC" w:rsidRDefault="009B53CC" w:rsidP="009B53CC">
      <w:pPr>
        <w:pStyle w:val="PL"/>
      </w:pPr>
      <w:r>
        <w:t xml:space="preserve">      tags:</w:t>
      </w:r>
    </w:p>
    <w:p w14:paraId="3600D0B3" w14:textId="77777777" w:rsidR="009B53CC" w:rsidRDefault="009B53CC" w:rsidP="009B53CC">
      <w:pPr>
        <w:pStyle w:val="PL"/>
      </w:pPr>
      <w:r>
        <w:t xml:space="preserve">        - IndividualSubscription (Document)</w:t>
      </w:r>
    </w:p>
    <w:p w14:paraId="58532F01" w14:textId="77777777" w:rsidR="009B53CC" w:rsidRDefault="009B53CC" w:rsidP="009B53CC">
      <w:pPr>
        <w:pStyle w:val="PL"/>
      </w:pPr>
      <w:r>
        <w:t xml:space="preserve">      parameters:</w:t>
      </w:r>
    </w:p>
    <w:p w14:paraId="0A3F1A40" w14:textId="77777777" w:rsidR="009B53CC" w:rsidRDefault="009B53CC" w:rsidP="009B53CC">
      <w:pPr>
        <w:pStyle w:val="PL"/>
      </w:pPr>
      <w:r>
        <w:t xml:space="preserve">        - name: subscriptionId</w:t>
      </w:r>
    </w:p>
    <w:p w14:paraId="31DEB768" w14:textId="77777777" w:rsidR="009B53CC" w:rsidRDefault="009B53CC" w:rsidP="009B53CC">
      <w:pPr>
        <w:pStyle w:val="PL"/>
      </w:pPr>
      <w:r>
        <w:t xml:space="preserve">          in: path</w:t>
      </w:r>
    </w:p>
    <w:p w14:paraId="482EE66D" w14:textId="77777777" w:rsidR="009B53CC" w:rsidRDefault="009B53CC" w:rsidP="009B53CC">
      <w:pPr>
        <w:pStyle w:val="PL"/>
      </w:pPr>
      <w:r>
        <w:t xml:space="preserve">          description: Event Subscription ID</w:t>
      </w:r>
    </w:p>
    <w:p w14:paraId="4A4AAEAD" w14:textId="77777777" w:rsidR="009B53CC" w:rsidRDefault="009B53CC" w:rsidP="009B53CC">
      <w:pPr>
        <w:pStyle w:val="PL"/>
      </w:pPr>
      <w:r>
        <w:t xml:space="preserve">          required: true</w:t>
      </w:r>
    </w:p>
    <w:p w14:paraId="2E1BFCD7" w14:textId="77777777" w:rsidR="009B53CC" w:rsidRDefault="009B53CC" w:rsidP="009B53CC">
      <w:pPr>
        <w:pStyle w:val="PL"/>
      </w:pPr>
      <w:r>
        <w:t xml:space="preserve">          schema:</w:t>
      </w:r>
    </w:p>
    <w:p w14:paraId="02BF7D5B" w14:textId="77777777" w:rsidR="009B53CC" w:rsidRDefault="009B53CC" w:rsidP="009B53CC">
      <w:pPr>
        <w:pStyle w:val="PL"/>
      </w:pPr>
      <w:r>
        <w:t xml:space="preserve">            type: string</w:t>
      </w:r>
    </w:p>
    <w:p w14:paraId="0738B6D9" w14:textId="77777777" w:rsidR="009B53CC" w:rsidRDefault="009B53CC" w:rsidP="009B53CC">
      <w:pPr>
        <w:pStyle w:val="PL"/>
      </w:pPr>
      <w:r>
        <w:t xml:space="preserve">      responses:</w:t>
      </w:r>
    </w:p>
    <w:p w14:paraId="25CB4B73" w14:textId="77777777" w:rsidR="009B53CC" w:rsidRDefault="009B53CC" w:rsidP="009B53CC">
      <w:pPr>
        <w:pStyle w:val="PL"/>
      </w:pPr>
      <w:r>
        <w:t xml:space="preserve">        '204':</w:t>
      </w:r>
    </w:p>
    <w:p w14:paraId="031A301F" w14:textId="77777777" w:rsidR="009B53CC" w:rsidRDefault="009B53CC" w:rsidP="009B53CC">
      <w:pPr>
        <w:pStyle w:val="PL"/>
      </w:pPr>
      <w:r>
        <w:t xml:space="preserve">          description: No Content. Resource was succesfully deleted</w:t>
      </w:r>
    </w:p>
    <w:p w14:paraId="1EB4C614" w14:textId="77777777" w:rsidR="009B53CC" w:rsidRDefault="009B53CC" w:rsidP="009B53CC">
      <w:pPr>
        <w:pStyle w:val="PL"/>
        <w:rPr>
          <w:noProof w:val="0"/>
        </w:rPr>
      </w:pPr>
      <w:r>
        <w:rPr>
          <w:noProof w:val="0"/>
        </w:rPr>
        <w:t xml:space="preserve">        '307':</w:t>
      </w:r>
    </w:p>
    <w:p w14:paraId="181FC0EE" w14:textId="77777777" w:rsidR="009B53CC" w:rsidRDefault="009B53CC" w:rsidP="009B53CC">
      <w:pPr>
        <w:pStyle w:val="PL"/>
      </w:pPr>
      <w:r>
        <w:rPr>
          <w:noProof w:val="0"/>
        </w:rPr>
        <w:t xml:space="preserve">          </w:t>
      </w:r>
      <w:r>
        <w:rPr>
          <w:lang w:val="en-US"/>
        </w:rPr>
        <w:t xml:space="preserve">$ref: </w:t>
      </w:r>
      <w:r>
        <w:t>'TS29571_CommonData.yaml#/components/responses/307'</w:t>
      </w:r>
    </w:p>
    <w:p w14:paraId="15391A28" w14:textId="77777777" w:rsidR="009B53CC" w:rsidRDefault="009B53CC" w:rsidP="009B53CC">
      <w:pPr>
        <w:pStyle w:val="PL"/>
        <w:rPr>
          <w:noProof w:val="0"/>
        </w:rPr>
      </w:pPr>
      <w:r>
        <w:rPr>
          <w:noProof w:val="0"/>
        </w:rPr>
        <w:t xml:space="preserve">        '308':</w:t>
      </w:r>
    </w:p>
    <w:p w14:paraId="4AAD2864" w14:textId="77777777" w:rsidR="009B53CC" w:rsidRDefault="009B53CC" w:rsidP="009B53CC">
      <w:pPr>
        <w:pStyle w:val="PL"/>
      </w:pPr>
      <w:r>
        <w:rPr>
          <w:noProof w:val="0"/>
        </w:rPr>
        <w:t xml:space="preserve">          </w:t>
      </w:r>
      <w:r>
        <w:rPr>
          <w:lang w:val="en-US"/>
        </w:rPr>
        <w:t xml:space="preserve">$ref: </w:t>
      </w:r>
      <w:r>
        <w:t>'TS29571_CommonData.yaml#/components/responses/308'</w:t>
      </w:r>
    </w:p>
    <w:p w14:paraId="6FF35AD5" w14:textId="77777777" w:rsidR="009B53CC" w:rsidRDefault="009B53CC" w:rsidP="009B53CC">
      <w:pPr>
        <w:pStyle w:val="PL"/>
      </w:pPr>
      <w:r>
        <w:t xml:space="preserve">        '400':</w:t>
      </w:r>
    </w:p>
    <w:p w14:paraId="65F07F15" w14:textId="77777777" w:rsidR="009B53CC" w:rsidRDefault="009B53CC" w:rsidP="009B53CC">
      <w:pPr>
        <w:pStyle w:val="PL"/>
      </w:pPr>
      <w:r>
        <w:t xml:space="preserve">          $ref: 'TS29571_CommonData.yaml#/components/responses/400'</w:t>
      </w:r>
    </w:p>
    <w:p w14:paraId="5648436F" w14:textId="77777777" w:rsidR="009B53CC" w:rsidRDefault="009B53CC" w:rsidP="009B53CC">
      <w:pPr>
        <w:pStyle w:val="PL"/>
      </w:pPr>
      <w:r>
        <w:t xml:space="preserve">        '401':</w:t>
      </w:r>
    </w:p>
    <w:p w14:paraId="2D4FEE5D" w14:textId="77777777" w:rsidR="009B53CC" w:rsidRDefault="009B53CC" w:rsidP="009B53CC">
      <w:pPr>
        <w:pStyle w:val="PL"/>
      </w:pPr>
      <w:r>
        <w:t xml:space="preserve">          $ref: 'TS29571_CommonData.yaml#/components/responses/401'</w:t>
      </w:r>
    </w:p>
    <w:p w14:paraId="6E7834FB" w14:textId="77777777" w:rsidR="009B53CC" w:rsidRDefault="009B53CC" w:rsidP="009B53CC">
      <w:pPr>
        <w:pStyle w:val="PL"/>
      </w:pPr>
      <w:r>
        <w:t xml:space="preserve">        '403':</w:t>
      </w:r>
    </w:p>
    <w:p w14:paraId="1495812A" w14:textId="77777777" w:rsidR="009B53CC" w:rsidRDefault="009B53CC" w:rsidP="009B53CC">
      <w:pPr>
        <w:pStyle w:val="PL"/>
      </w:pPr>
      <w:r>
        <w:t xml:space="preserve">          $ref: 'TS29571_CommonData.yaml#/components/responses/403'</w:t>
      </w:r>
    </w:p>
    <w:p w14:paraId="4688E506" w14:textId="77777777" w:rsidR="009B53CC" w:rsidRDefault="009B53CC" w:rsidP="009B53CC">
      <w:pPr>
        <w:pStyle w:val="PL"/>
      </w:pPr>
      <w:r>
        <w:t xml:space="preserve">        '404':</w:t>
      </w:r>
    </w:p>
    <w:p w14:paraId="0CC6FCF0" w14:textId="77777777" w:rsidR="009B53CC" w:rsidRDefault="009B53CC" w:rsidP="009B53CC">
      <w:pPr>
        <w:pStyle w:val="PL"/>
      </w:pPr>
      <w:r>
        <w:t xml:space="preserve">          $ref: 'TS29571_CommonData.yaml#/components/responses/404'</w:t>
      </w:r>
    </w:p>
    <w:p w14:paraId="48E229ED" w14:textId="77777777" w:rsidR="009B53CC" w:rsidRDefault="009B53CC" w:rsidP="009B53CC">
      <w:pPr>
        <w:pStyle w:val="PL"/>
      </w:pPr>
      <w:r>
        <w:t xml:space="preserve">        '429':</w:t>
      </w:r>
    </w:p>
    <w:p w14:paraId="276F3F6B" w14:textId="77777777" w:rsidR="009B53CC" w:rsidRDefault="009B53CC" w:rsidP="009B53CC">
      <w:pPr>
        <w:pStyle w:val="PL"/>
      </w:pPr>
      <w:r>
        <w:t xml:space="preserve">          $ref: 'TS29571_CommonData.yaml#/components/responses/429'</w:t>
      </w:r>
    </w:p>
    <w:p w14:paraId="71E0A8EF" w14:textId="77777777" w:rsidR="009B53CC" w:rsidRDefault="009B53CC" w:rsidP="009B53CC">
      <w:pPr>
        <w:pStyle w:val="PL"/>
      </w:pPr>
      <w:r>
        <w:t xml:space="preserve">        '500':</w:t>
      </w:r>
    </w:p>
    <w:p w14:paraId="52BDDA73" w14:textId="77777777" w:rsidR="009B53CC" w:rsidRDefault="009B53CC" w:rsidP="009B53CC">
      <w:pPr>
        <w:pStyle w:val="PL"/>
      </w:pPr>
      <w:r>
        <w:t xml:space="preserve">          $ref: 'TS29571_CommonData.yaml#/components/responses/500'</w:t>
      </w:r>
    </w:p>
    <w:p w14:paraId="587250E8" w14:textId="77777777" w:rsidR="009B53CC" w:rsidRDefault="009B53CC" w:rsidP="009B53CC">
      <w:pPr>
        <w:pStyle w:val="PL"/>
      </w:pPr>
      <w:r>
        <w:t xml:space="preserve">        '503':</w:t>
      </w:r>
    </w:p>
    <w:p w14:paraId="3496BA09" w14:textId="77777777" w:rsidR="009B53CC" w:rsidRDefault="009B53CC" w:rsidP="009B53CC">
      <w:pPr>
        <w:pStyle w:val="PL"/>
      </w:pPr>
      <w:r>
        <w:t xml:space="preserve">          $ref: 'TS29571_CommonData.yaml#/components/responses/503'</w:t>
      </w:r>
    </w:p>
    <w:p w14:paraId="156BB860" w14:textId="77777777" w:rsidR="009B53CC" w:rsidRDefault="009B53CC" w:rsidP="009B53CC">
      <w:pPr>
        <w:pStyle w:val="PL"/>
      </w:pPr>
      <w:r>
        <w:t xml:space="preserve">        default:</w:t>
      </w:r>
    </w:p>
    <w:p w14:paraId="608CEAD4" w14:textId="77777777" w:rsidR="009B53CC" w:rsidRDefault="009B53CC" w:rsidP="009B53CC">
      <w:pPr>
        <w:pStyle w:val="PL"/>
      </w:pPr>
      <w:r>
        <w:t xml:space="preserve">          $ref: 'TS29571_CommonData.yaml#/components/responses/default'</w:t>
      </w:r>
    </w:p>
    <w:p w14:paraId="1919AA73" w14:textId="77777777" w:rsidR="009B53CC" w:rsidRDefault="009B53CC" w:rsidP="009B53CC">
      <w:pPr>
        <w:pStyle w:val="PL"/>
      </w:pPr>
      <w:r>
        <w:t>components:</w:t>
      </w:r>
    </w:p>
    <w:p w14:paraId="08ACB2AE" w14:textId="77777777" w:rsidR="009B53CC" w:rsidRDefault="009B53CC" w:rsidP="009B53CC">
      <w:pPr>
        <w:pStyle w:val="PL"/>
        <w:rPr>
          <w:lang w:val="en-US"/>
        </w:rPr>
      </w:pPr>
      <w:r>
        <w:rPr>
          <w:lang w:val="en-US"/>
        </w:rPr>
        <w:t xml:space="preserve">  securitySchemes:</w:t>
      </w:r>
    </w:p>
    <w:p w14:paraId="644F79D3" w14:textId="77777777" w:rsidR="009B53CC" w:rsidRDefault="009B53CC" w:rsidP="009B53CC">
      <w:pPr>
        <w:pStyle w:val="PL"/>
        <w:rPr>
          <w:lang w:val="en-US"/>
        </w:rPr>
      </w:pPr>
      <w:r>
        <w:rPr>
          <w:lang w:val="en-US"/>
        </w:rPr>
        <w:t xml:space="preserve">    oAuth2ClientCredentials:</w:t>
      </w:r>
    </w:p>
    <w:p w14:paraId="580191D5" w14:textId="77777777" w:rsidR="009B53CC" w:rsidRDefault="009B53CC" w:rsidP="009B53CC">
      <w:pPr>
        <w:pStyle w:val="PL"/>
        <w:rPr>
          <w:lang w:val="en-US"/>
        </w:rPr>
      </w:pPr>
      <w:r>
        <w:rPr>
          <w:lang w:val="en-US"/>
        </w:rPr>
        <w:t xml:space="preserve">      type: oauth2</w:t>
      </w:r>
    </w:p>
    <w:p w14:paraId="4F446DB9" w14:textId="77777777" w:rsidR="009B53CC" w:rsidRDefault="009B53CC" w:rsidP="009B53CC">
      <w:pPr>
        <w:pStyle w:val="PL"/>
        <w:rPr>
          <w:lang w:val="en-US"/>
        </w:rPr>
      </w:pPr>
      <w:r>
        <w:rPr>
          <w:lang w:val="en-US"/>
        </w:rPr>
        <w:t xml:space="preserve">      flows:</w:t>
      </w:r>
    </w:p>
    <w:p w14:paraId="0F3227C7" w14:textId="77777777" w:rsidR="009B53CC" w:rsidRDefault="009B53CC" w:rsidP="009B53CC">
      <w:pPr>
        <w:pStyle w:val="PL"/>
        <w:rPr>
          <w:lang w:val="en-US"/>
        </w:rPr>
      </w:pPr>
      <w:r>
        <w:rPr>
          <w:lang w:val="en-US"/>
        </w:rPr>
        <w:t xml:space="preserve">        clientCredentials:</w:t>
      </w:r>
    </w:p>
    <w:p w14:paraId="122CC168" w14:textId="77777777" w:rsidR="009B53CC" w:rsidRDefault="009B53CC" w:rsidP="009B53CC">
      <w:pPr>
        <w:pStyle w:val="PL"/>
        <w:rPr>
          <w:lang w:val="en-US"/>
        </w:rPr>
      </w:pPr>
      <w:r>
        <w:rPr>
          <w:lang w:val="en-US"/>
        </w:rPr>
        <w:t xml:space="preserve">          tokenUrl: '{nrfApiRoot}/oauth2/token'</w:t>
      </w:r>
    </w:p>
    <w:p w14:paraId="5A046A87" w14:textId="77777777" w:rsidR="009B53CC" w:rsidRDefault="009B53CC" w:rsidP="009B53CC">
      <w:pPr>
        <w:pStyle w:val="PL"/>
        <w:rPr>
          <w:lang w:val="en-US"/>
        </w:rPr>
      </w:pPr>
      <w:r>
        <w:rPr>
          <w:lang w:val="en-US"/>
        </w:rPr>
        <w:t xml:space="preserve">          scopes:</w:t>
      </w:r>
    </w:p>
    <w:p w14:paraId="76779C46" w14:textId="77777777" w:rsidR="009B53CC" w:rsidRDefault="009B53CC" w:rsidP="009B53CC">
      <w:pPr>
        <w:pStyle w:val="PL"/>
        <w:rPr>
          <w:lang w:val="en-US"/>
        </w:rPr>
      </w:pPr>
      <w:r>
        <w:rPr>
          <w:lang w:val="en-US"/>
        </w:rPr>
        <w:t xml:space="preserve">            nnef-eventexposure: Access to the Nnef_EventExposure</w:t>
      </w:r>
      <w:r>
        <w:rPr>
          <w:lang w:eastAsia="zh-CN"/>
        </w:rPr>
        <w:t xml:space="preserve"> </w:t>
      </w:r>
      <w:r>
        <w:rPr>
          <w:lang w:val="en-US"/>
        </w:rPr>
        <w:t>API</w:t>
      </w:r>
    </w:p>
    <w:p w14:paraId="65B32476" w14:textId="77777777" w:rsidR="009B53CC" w:rsidRDefault="009B53CC" w:rsidP="009B53CC">
      <w:pPr>
        <w:pStyle w:val="PL"/>
      </w:pPr>
      <w:r>
        <w:t xml:space="preserve">  schemas:</w:t>
      </w:r>
    </w:p>
    <w:p w14:paraId="248AA699" w14:textId="77777777" w:rsidR="009B53CC" w:rsidRDefault="009B53CC" w:rsidP="009B53CC">
      <w:pPr>
        <w:pStyle w:val="PL"/>
      </w:pPr>
      <w:r>
        <w:t xml:space="preserve">    NefEventExposureSubsc:</w:t>
      </w:r>
      <w:bookmarkEnd w:id="171"/>
      <w:bookmarkEnd w:id="172"/>
    </w:p>
    <w:p w14:paraId="76260C5A" w14:textId="77777777" w:rsidR="009B53CC" w:rsidRDefault="009B53CC" w:rsidP="009B53CC">
      <w:pPr>
        <w:pStyle w:val="PL"/>
        <w:rPr>
          <w:rFonts w:eastAsia="Batang"/>
        </w:rPr>
      </w:pPr>
      <w:r>
        <w:rPr>
          <w:rFonts w:eastAsia="Batang"/>
        </w:rPr>
        <w:t xml:space="preserve">      description: Represents an Individual Network Exposure Event Subscription resource.</w:t>
      </w:r>
    </w:p>
    <w:p w14:paraId="2CB4D18E" w14:textId="77777777" w:rsidR="009B53CC" w:rsidRDefault="009B53CC" w:rsidP="009B53CC">
      <w:pPr>
        <w:pStyle w:val="PL"/>
        <w:rPr>
          <w:lang w:val="en-US" w:eastAsia="es-ES"/>
        </w:rPr>
      </w:pPr>
      <w:r>
        <w:rPr>
          <w:lang w:val="en-US" w:eastAsia="es-ES"/>
        </w:rPr>
        <w:t xml:space="preserve">      type: object</w:t>
      </w:r>
    </w:p>
    <w:p w14:paraId="2FD80DFA" w14:textId="77777777" w:rsidR="009B53CC" w:rsidRDefault="009B53CC" w:rsidP="009B53CC">
      <w:pPr>
        <w:pStyle w:val="PL"/>
        <w:rPr>
          <w:lang w:val="en-US" w:eastAsia="es-ES"/>
        </w:rPr>
      </w:pPr>
      <w:r>
        <w:rPr>
          <w:lang w:val="en-US" w:eastAsia="es-ES"/>
        </w:rPr>
        <w:t xml:space="preserve">      properties:</w:t>
      </w:r>
    </w:p>
    <w:p w14:paraId="0E9CFE0C" w14:textId="77777777" w:rsidR="009B53CC" w:rsidRDefault="009B53CC" w:rsidP="009B53CC">
      <w:pPr>
        <w:pStyle w:val="PL"/>
        <w:rPr>
          <w:lang w:val="en-US" w:eastAsia="es-ES"/>
        </w:rPr>
      </w:pPr>
      <w:r>
        <w:rPr>
          <w:lang w:val="en-US" w:eastAsia="es-ES"/>
        </w:rPr>
        <w:t xml:space="preserve">        eventsSubs:</w:t>
      </w:r>
    </w:p>
    <w:p w14:paraId="37CADE1D" w14:textId="77777777" w:rsidR="009B53CC" w:rsidRDefault="009B53CC" w:rsidP="009B53CC">
      <w:pPr>
        <w:pStyle w:val="PL"/>
        <w:rPr>
          <w:lang w:val="en-US" w:eastAsia="es-ES"/>
        </w:rPr>
      </w:pPr>
      <w:r>
        <w:rPr>
          <w:lang w:val="en-US" w:eastAsia="es-ES"/>
        </w:rPr>
        <w:t xml:space="preserve">          type: array</w:t>
      </w:r>
    </w:p>
    <w:p w14:paraId="7CB7CA82" w14:textId="77777777" w:rsidR="009B53CC" w:rsidRDefault="009B53CC" w:rsidP="009B53CC">
      <w:pPr>
        <w:pStyle w:val="PL"/>
        <w:rPr>
          <w:lang w:val="en-US" w:eastAsia="es-ES"/>
        </w:rPr>
      </w:pPr>
      <w:r>
        <w:rPr>
          <w:lang w:val="en-US" w:eastAsia="es-ES"/>
        </w:rPr>
        <w:t xml:space="preserve">          items:</w:t>
      </w:r>
    </w:p>
    <w:p w14:paraId="31E0E479" w14:textId="77777777" w:rsidR="009B53CC" w:rsidRDefault="009B53CC" w:rsidP="009B53CC">
      <w:pPr>
        <w:pStyle w:val="PL"/>
        <w:rPr>
          <w:lang w:val="en-US" w:eastAsia="es-ES"/>
        </w:rPr>
      </w:pPr>
      <w:r>
        <w:rPr>
          <w:lang w:val="en-US" w:eastAsia="es-ES"/>
        </w:rPr>
        <w:t xml:space="preserve">            $ref: '#/components/schemas/Nef</w:t>
      </w:r>
      <w:r>
        <w:t>EventSubs</w:t>
      </w:r>
      <w:r>
        <w:rPr>
          <w:lang w:val="en-US" w:eastAsia="es-ES"/>
        </w:rPr>
        <w:t>'</w:t>
      </w:r>
    </w:p>
    <w:p w14:paraId="1BA9CA8E" w14:textId="77777777" w:rsidR="009B53CC" w:rsidRDefault="009B53CC" w:rsidP="009B53CC">
      <w:pPr>
        <w:pStyle w:val="PL"/>
        <w:rPr>
          <w:lang w:val="en-US" w:eastAsia="es-ES"/>
        </w:rPr>
      </w:pPr>
      <w:r>
        <w:rPr>
          <w:lang w:val="en-US" w:eastAsia="es-ES"/>
        </w:rPr>
        <w:t xml:space="preserve">          minItems: 1</w:t>
      </w:r>
    </w:p>
    <w:p w14:paraId="5BCC5FD5" w14:textId="77777777" w:rsidR="009B53CC" w:rsidRDefault="009B53CC" w:rsidP="009B53CC">
      <w:pPr>
        <w:pStyle w:val="PL"/>
        <w:rPr>
          <w:lang w:val="en-US" w:eastAsia="es-ES"/>
        </w:rPr>
      </w:pPr>
      <w:r>
        <w:rPr>
          <w:lang w:val="en-US" w:eastAsia="es-ES"/>
        </w:rPr>
        <w:t xml:space="preserve">        eventsRepInfo:</w:t>
      </w:r>
    </w:p>
    <w:p w14:paraId="4A855BB3" w14:textId="77777777" w:rsidR="009B53CC" w:rsidRDefault="009B53CC" w:rsidP="009B53CC">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791BBC63" w14:textId="77777777" w:rsidR="009B53CC" w:rsidRDefault="009B53CC" w:rsidP="009B53CC">
      <w:pPr>
        <w:pStyle w:val="PL"/>
        <w:rPr>
          <w:lang w:val="en-US" w:eastAsia="es-ES"/>
        </w:rPr>
      </w:pPr>
      <w:r>
        <w:rPr>
          <w:lang w:val="en-US" w:eastAsia="es-ES"/>
        </w:rPr>
        <w:t xml:space="preserve">        notifUri:</w:t>
      </w:r>
    </w:p>
    <w:p w14:paraId="3817246A" w14:textId="77777777" w:rsidR="009B53CC" w:rsidRDefault="009B53CC" w:rsidP="009B53CC">
      <w:pPr>
        <w:pStyle w:val="PL"/>
        <w:rPr>
          <w:lang w:val="en-US" w:eastAsia="es-ES"/>
        </w:rPr>
      </w:pPr>
      <w:r>
        <w:rPr>
          <w:lang w:val="en-US" w:eastAsia="es-ES"/>
        </w:rPr>
        <w:t xml:space="preserve">          $ref: 'TS29571_CommonData.yaml#/components/schemas/Uri'</w:t>
      </w:r>
    </w:p>
    <w:p w14:paraId="6ADCD97C" w14:textId="77777777" w:rsidR="009B53CC" w:rsidRDefault="009B53CC" w:rsidP="009B53CC">
      <w:pPr>
        <w:pStyle w:val="PL"/>
        <w:rPr>
          <w:lang w:val="en-US" w:eastAsia="es-ES"/>
        </w:rPr>
      </w:pPr>
      <w:r>
        <w:rPr>
          <w:lang w:val="en-US" w:eastAsia="es-ES"/>
        </w:rPr>
        <w:t xml:space="preserve">        notifId:</w:t>
      </w:r>
    </w:p>
    <w:p w14:paraId="3590683A" w14:textId="77777777" w:rsidR="009B53CC" w:rsidRDefault="009B53CC" w:rsidP="009B53CC">
      <w:pPr>
        <w:pStyle w:val="PL"/>
        <w:rPr>
          <w:lang w:val="en-US" w:eastAsia="es-ES"/>
        </w:rPr>
      </w:pPr>
      <w:r>
        <w:rPr>
          <w:lang w:val="en-US" w:eastAsia="es-ES"/>
        </w:rPr>
        <w:t xml:space="preserve">          type: string</w:t>
      </w:r>
    </w:p>
    <w:p w14:paraId="7FFB4E69" w14:textId="77777777" w:rsidR="009B53CC" w:rsidRDefault="009B53CC" w:rsidP="009B53CC">
      <w:pPr>
        <w:pStyle w:val="PL"/>
        <w:rPr>
          <w:lang w:val="en-US" w:eastAsia="es-ES"/>
        </w:rPr>
      </w:pPr>
      <w:r>
        <w:rPr>
          <w:lang w:val="en-US" w:eastAsia="es-ES"/>
        </w:rPr>
        <w:t xml:space="preserve">        eventNotifs:</w:t>
      </w:r>
    </w:p>
    <w:p w14:paraId="66FC0E13" w14:textId="77777777" w:rsidR="009B53CC" w:rsidRDefault="009B53CC" w:rsidP="009B53CC">
      <w:pPr>
        <w:pStyle w:val="PL"/>
        <w:rPr>
          <w:lang w:val="en-US" w:eastAsia="es-ES"/>
        </w:rPr>
      </w:pPr>
      <w:r>
        <w:rPr>
          <w:lang w:val="en-US" w:eastAsia="es-ES"/>
        </w:rPr>
        <w:lastRenderedPageBreak/>
        <w:t xml:space="preserve">          type: array</w:t>
      </w:r>
    </w:p>
    <w:p w14:paraId="6EB4D986" w14:textId="77777777" w:rsidR="009B53CC" w:rsidRDefault="009B53CC" w:rsidP="009B53CC">
      <w:pPr>
        <w:pStyle w:val="PL"/>
        <w:rPr>
          <w:lang w:val="en-US" w:eastAsia="es-ES"/>
        </w:rPr>
      </w:pPr>
      <w:r>
        <w:rPr>
          <w:lang w:val="en-US" w:eastAsia="es-ES"/>
        </w:rPr>
        <w:t xml:space="preserve">          items:</w:t>
      </w:r>
    </w:p>
    <w:p w14:paraId="2B09D5BA" w14:textId="77777777" w:rsidR="009B53CC" w:rsidRDefault="009B53CC" w:rsidP="009B53CC">
      <w:pPr>
        <w:pStyle w:val="PL"/>
        <w:rPr>
          <w:lang w:val="en-US" w:eastAsia="es-ES"/>
        </w:rPr>
      </w:pPr>
      <w:r>
        <w:rPr>
          <w:lang w:val="en-US" w:eastAsia="es-ES"/>
        </w:rPr>
        <w:t xml:space="preserve">            $ref: '#/components/schemas/NefEventNotification'</w:t>
      </w:r>
    </w:p>
    <w:p w14:paraId="335917B7" w14:textId="77777777" w:rsidR="009B53CC" w:rsidRDefault="009B53CC" w:rsidP="009B53CC">
      <w:pPr>
        <w:pStyle w:val="PL"/>
        <w:rPr>
          <w:lang w:val="en-US" w:eastAsia="es-ES"/>
        </w:rPr>
      </w:pPr>
      <w:r>
        <w:rPr>
          <w:lang w:val="en-US" w:eastAsia="es-ES"/>
        </w:rPr>
        <w:t xml:space="preserve">          minItems: 1</w:t>
      </w:r>
    </w:p>
    <w:p w14:paraId="7BEF8478" w14:textId="77777777" w:rsidR="009B53CC" w:rsidRDefault="009B53CC" w:rsidP="009B53CC">
      <w:pPr>
        <w:pStyle w:val="PL"/>
        <w:rPr>
          <w:lang w:val="en-US" w:eastAsia="es-ES"/>
        </w:rPr>
      </w:pPr>
      <w:r>
        <w:rPr>
          <w:lang w:val="en-US" w:eastAsia="es-ES"/>
        </w:rPr>
        <w:t xml:space="preserve">        suppFeat:</w:t>
      </w:r>
    </w:p>
    <w:p w14:paraId="2EB9EA41" w14:textId="77777777" w:rsidR="009B53CC" w:rsidRDefault="009B53CC" w:rsidP="009B53CC">
      <w:pPr>
        <w:pStyle w:val="PL"/>
        <w:rPr>
          <w:lang w:val="en-US" w:eastAsia="es-ES"/>
        </w:rPr>
      </w:pPr>
      <w:r>
        <w:rPr>
          <w:lang w:val="en-US" w:eastAsia="es-ES"/>
        </w:rPr>
        <w:t xml:space="preserve">          $ref: 'TS29571_CommonData.yaml#/components/schemas/SupportedFeatures'</w:t>
      </w:r>
    </w:p>
    <w:p w14:paraId="2D5C806D" w14:textId="77777777" w:rsidR="009B53CC" w:rsidRDefault="009B53CC" w:rsidP="009B53CC">
      <w:pPr>
        <w:pStyle w:val="PL"/>
        <w:rPr>
          <w:lang w:val="en-US" w:eastAsia="es-ES"/>
        </w:rPr>
      </w:pPr>
      <w:r>
        <w:rPr>
          <w:lang w:val="en-US" w:eastAsia="es-ES"/>
        </w:rPr>
        <w:t xml:space="preserve">      required:</w:t>
      </w:r>
    </w:p>
    <w:p w14:paraId="50B7B402" w14:textId="77777777" w:rsidR="009B53CC" w:rsidRDefault="009B53CC" w:rsidP="009B53CC">
      <w:pPr>
        <w:pStyle w:val="PL"/>
        <w:rPr>
          <w:lang w:val="en-US" w:eastAsia="es-ES"/>
        </w:rPr>
      </w:pPr>
      <w:r>
        <w:rPr>
          <w:lang w:val="en-US" w:eastAsia="es-ES"/>
        </w:rPr>
        <w:t xml:space="preserve">        - </w:t>
      </w:r>
      <w:r>
        <w:t>eventsSubs</w:t>
      </w:r>
    </w:p>
    <w:p w14:paraId="32818579" w14:textId="77777777" w:rsidR="009B53CC" w:rsidRDefault="009B53CC" w:rsidP="009B53CC">
      <w:pPr>
        <w:pStyle w:val="PL"/>
        <w:rPr>
          <w:lang w:val="en-US" w:eastAsia="es-ES"/>
        </w:rPr>
      </w:pPr>
      <w:r>
        <w:rPr>
          <w:lang w:val="en-US" w:eastAsia="es-ES"/>
        </w:rPr>
        <w:t xml:space="preserve">        - notifId</w:t>
      </w:r>
    </w:p>
    <w:p w14:paraId="2DEA3725" w14:textId="77777777" w:rsidR="009B53CC" w:rsidRDefault="009B53CC" w:rsidP="009B53CC">
      <w:pPr>
        <w:pStyle w:val="PL"/>
        <w:rPr>
          <w:lang w:val="en-US" w:eastAsia="es-ES"/>
        </w:rPr>
      </w:pPr>
      <w:r>
        <w:rPr>
          <w:lang w:val="en-US" w:eastAsia="es-ES"/>
        </w:rPr>
        <w:t xml:space="preserve">        - notifUri</w:t>
      </w:r>
    </w:p>
    <w:p w14:paraId="0D524529" w14:textId="77777777" w:rsidR="009B53CC" w:rsidRDefault="009B53CC" w:rsidP="009B53CC">
      <w:pPr>
        <w:pStyle w:val="PL"/>
        <w:rPr>
          <w:lang w:val="en-US" w:eastAsia="es-ES"/>
        </w:rPr>
      </w:pPr>
      <w:r>
        <w:rPr>
          <w:lang w:val="en-US" w:eastAsia="es-ES"/>
        </w:rPr>
        <w:t xml:space="preserve">    NefEventExposureNotif:</w:t>
      </w:r>
    </w:p>
    <w:p w14:paraId="2833EAA5" w14:textId="77777777" w:rsidR="009B53CC" w:rsidRDefault="009B53CC" w:rsidP="009B53CC">
      <w:pPr>
        <w:pStyle w:val="PL"/>
        <w:rPr>
          <w:lang w:eastAsia="zh-CN"/>
        </w:rPr>
      </w:pPr>
      <w:r>
        <w:rPr>
          <w:rFonts w:eastAsia="Batang"/>
        </w:rPr>
        <w:t xml:space="preserve">      description: </w:t>
      </w:r>
      <w:r>
        <w:rPr>
          <w:lang w:eastAsia="zh-CN"/>
        </w:rPr>
        <w:t>&gt;</w:t>
      </w:r>
    </w:p>
    <w:p w14:paraId="6ABD90FC" w14:textId="77777777" w:rsidR="009B53CC" w:rsidRDefault="009B53CC" w:rsidP="009B53CC">
      <w:pPr>
        <w:pStyle w:val="PL"/>
        <w:rPr>
          <w:rFonts w:eastAsia="Batang"/>
        </w:rPr>
      </w:pPr>
      <w:r>
        <w:rPr>
          <w:rFonts w:eastAsia="Batang"/>
        </w:rPr>
        <w:t xml:space="preserve">        Represents notifications on network exposure event(s) that occurred for an Individual Network</w:t>
      </w:r>
    </w:p>
    <w:p w14:paraId="056FF39C" w14:textId="77777777" w:rsidR="009B53CC" w:rsidRDefault="009B53CC" w:rsidP="009B53CC">
      <w:pPr>
        <w:pStyle w:val="PL"/>
        <w:rPr>
          <w:rFonts w:eastAsia="Batang"/>
        </w:rPr>
      </w:pPr>
      <w:r>
        <w:rPr>
          <w:rFonts w:eastAsia="Batang"/>
        </w:rPr>
        <w:t xml:space="preserve">        Exposure Event Subscription resource.</w:t>
      </w:r>
    </w:p>
    <w:p w14:paraId="32E155E7" w14:textId="77777777" w:rsidR="009B53CC" w:rsidRDefault="009B53CC" w:rsidP="009B53CC">
      <w:pPr>
        <w:pStyle w:val="PL"/>
        <w:rPr>
          <w:lang w:val="en-US" w:eastAsia="es-ES"/>
        </w:rPr>
      </w:pPr>
      <w:r>
        <w:rPr>
          <w:lang w:val="en-US" w:eastAsia="es-ES"/>
        </w:rPr>
        <w:t xml:space="preserve">      type: object</w:t>
      </w:r>
    </w:p>
    <w:p w14:paraId="09A95B88" w14:textId="77777777" w:rsidR="009B53CC" w:rsidRDefault="009B53CC" w:rsidP="009B53CC">
      <w:pPr>
        <w:pStyle w:val="PL"/>
        <w:rPr>
          <w:lang w:val="en-US" w:eastAsia="es-ES"/>
        </w:rPr>
      </w:pPr>
      <w:r>
        <w:rPr>
          <w:lang w:val="en-US" w:eastAsia="es-ES"/>
        </w:rPr>
        <w:t xml:space="preserve">      properties:</w:t>
      </w:r>
    </w:p>
    <w:p w14:paraId="4129375D" w14:textId="77777777" w:rsidR="009B53CC" w:rsidRDefault="009B53CC" w:rsidP="009B53CC">
      <w:pPr>
        <w:pStyle w:val="PL"/>
        <w:rPr>
          <w:lang w:val="en-US" w:eastAsia="es-ES"/>
        </w:rPr>
      </w:pPr>
      <w:r>
        <w:rPr>
          <w:lang w:val="en-US" w:eastAsia="es-ES"/>
        </w:rPr>
        <w:t xml:space="preserve">        notifId:</w:t>
      </w:r>
    </w:p>
    <w:p w14:paraId="653DC526" w14:textId="77777777" w:rsidR="009B53CC" w:rsidRDefault="009B53CC" w:rsidP="009B53CC">
      <w:pPr>
        <w:pStyle w:val="PL"/>
        <w:rPr>
          <w:lang w:val="en-US" w:eastAsia="es-ES"/>
        </w:rPr>
      </w:pPr>
      <w:r>
        <w:rPr>
          <w:lang w:val="en-US" w:eastAsia="es-ES"/>
        </w:rPr>
        <w:t xml:space="preserve">          type: string</w:t>
      </w:r>
    </w:p>
    <w:p w14:paraId="0DC11EE5" w14:textId="77777777" w:rsidR="009B53CC" w:rsidRDefault="009B53CC" w:rsidP="009B53CC">
      <w:pPr>
        <w:pStyle w:val="PL"/>
        <w:rPr>
          <w:lang w:val="en-US" w:eastAsia="es-ES"/>
        </w:rPr>
      </w:pPr>
      <w:r>
        <w:rPr>
          <w:lang w:val="en-US" w:eastAsia="es-ES"/>
        </w:rPr>
        <w:t xml:space="preserve">        eventNotifs:</w:t>
      </w:r>
    </w:p>
    <w:p w14:paraId="44CAF3BC" w14:textId="77777777" w:rsidR="009B53CC" w:rsidRDefault="009B53CC" w:rsidP="009B53CC">
      <w:pPr>
        <w:pStyle w:val="PL"/>
        <w:rPr>
          <w:lang w:val="en-US" w:eastAsia="es-ES"/>
        </w:rPr>
      </w:pPr>
      <w:r>
        <w:rPr>
          <w:lang w:val="en-US" w:eastAsia="es-ES"/>
        </w:rPr>
        <w:t xml:space="preserve">          type: array</w:t>
      </w:r>
    </w:p>
    <w:p w14:paraId="38F54425" w14:textId="77777777" w:rsidR="009B53CC" w:rsidRDefault="009B53CC" w:rsidP="009B53CC">
      <w:pPr>
        <w:pStyle w:val="PL"/>
        <w:rPr>
          <w:lang w:val="en-US" w:eastAsia="es-ES"/>
        </w:rPr>
      </w:pPr>
      <w:r>
        <w:rPr>
          <w:lang w:val="en-US" w:eastAsia="es-ES"/>
        </w:rPr>
        <w:t xml:space="preserve">          items:</w:t>
      </w:r>
    </w:p>
    <w:p w14:paraId="344418E8" w14:textId="77777777" w:rsidR="009B53CC" w:rsidRDefault="009B53CC" w:rsidP="009B53CC">
      <w:pPr>
        <w:pStyle w:val="PL"/>
        <w:rPr>
          <w:lang w:val="en-US" w:eastAsia="es-ES"/>
        </w:rPr>
      </w:pPr>
      <w:r>
        <w:rPr>
          <w:lang w:val="en-US" w:eastAsia="es-ES"/>
        </w:rPr>
        <w:t xml:space="preserve">            $ref: '#/components/schemas/NefEventNotification'</w:t>
      </w:r>
    </w:p>
    <w:p w14:paraId="337C517A" w14:textId="77777777" w:rsidR="009B53CC" w:rsidRDefault="009B53CC" w:rsidP="009B53CC">
      <w:pPr>
        <w:pStyle w:val="PL"/>
        <w:rPr>
          <w:lang w:val="en-US" w:eastAsia="es-ES"/>
        </w:rPr>
      </w:pPr>
      <w:r>
        <w:rPr>
          <w:lang w:val="en-US" w:eastAsia="es-ES"/>
        </w:rPr>
        <w:t xml:space="preserve">          minItems: 1</w:t>
      </w:r>
    </w:p>
    <w:p w14:paraId="434E7CF4" w14:textId="77777777" w:rsidR="009B53CC" w:rsidRDefault="009B53CC" w:rsidP="009B53CC">
      <w:pPr>
        <w:pStyle w:val="PL"/>
        <w:rPr>
          <w:lang w:val="en-US" w:eastAsia="es-ES"/>
        </w:rPr>
      </w:pPr>
      <w:r>
        <w:rPr>
          <w:lang w:val="en-US" w:eastAsia="es-ES"/>
        </w:rPr>
        <w:t xml:space="preserve">      required:</w:t>
      </w:r>
    </w:p>
    <w:p w14:paraId="351C68FE" w14:textId="77777777" w:rsidR="009B53CC" w:rsidRDefault="009B53CC" w:rsidP="009B53CC">
      <w:pPr>
        <w:pStyle w:val="PL"/>
        <w:rPr>
          <w:lang w:val="en-US" w:eastAsia="es-ES"/>
        </w:rPr>
      </w:pPr>
      <w:r>
        <w:rPr>
          <w:lang w:val="en-US" w:eastAsia="es-ES"/>
        </w:rPr>
        <w:t xml:space="preserve">        - notifId</w:t>
      </w:r>
    </w:p>
    <w:p w14:paraId="1DF4B5A3" w14:textId="77777777" w:rsidR="009B53CC" w:rsidRDefault="009B53CC" w:rsidP="009B53CC">
      <w:pPr>
        <w:pStyle w:val="PL"/>
        <w:rPr>
          <w:lang w:val="en-US" w:eastAsia="es-ES"/>
        </w:rPr>
      </w:pPr>
      <w:r>
        <w:rPr>
          <w:lang w:val="en-US" w:eastAsia="es-ES"/>
        </w:rPr>
        <w:t xml:space="preserve">        - eventNotifs</w:t>
      </w:r>
    </w:p>
    <w:p w14:paraId="4FE8EE21" w14:textId="77777777" w:rsidR="009B53CC" w:rsidRDefault="009B53CC" w:rsidP="009B53CC">
      <w:pPr>
        <w:pStyle w:val="PL"/>
        <w:rPr>
          <w:lang w:val="en-US" w:eastAsia="es-ES"/>
        </w:rPr>
      </w:pPr>
      <w:r>
        <w:rPr>
          <w:lang w:val="en-US" w:eastAsia="es-ES"/>
        </w:rPr>
        <w:t xml:space="preserve">    NefEventNotification:</w:t>
      </w:r>
    </w:p>
    <w:p w14:paraId="36043F81" w14:textId="77777777" w:rsidR="009B53CC" w:rsidRDefault="009B53CC" w:rsidP="009B53CC">
      <w:pPr>
        <w:pStyle w:val="PL"/>
        <w:rPr>
          <w:rFonts w:eastAsia="Batang"/>
        </w:rPr>
      </w:pPr>
      <w:r>
        <w:rPr>
          <w:rFonts w:eastAsia="Batang"/>
        </w:rPr>
        <w:t xml:space="preserve">      description: Represents information related to an event to be reported.</w:t>
      </w:r>
    </w:p>
    <w:p w14:paraId="5C0517B2" w14:textId="77777777" w:rsidR="009B53CC" w:rsidRDefault="009B53CC" w:rsidP="009B53CC">
      <w:pPr>
        <w:pStyle w:val="PL"/>
        <w:rPr>
          <w:lang w:val="en-US" w:eastAsia="es-ES"/>
        </w:rPr>
      </w:pPr>
      <w:r>
        <w:rPr>
          <w:lang w:val="en-US" w:eastAsia="es-ES"/>
        </w:rPr>
        <w:t xml:space="preserve">      type: object</w:t>
      </w:r>
    </w:p>
    <w:p w14:paraId="4A6AEDB7" w14:textId="77777777" w:rsidR="009B53CC" w:rsidRDefault="009B53CC" w:rsidP="009B53CC">
      <w:pPr>
        <w:pStyle w:val="PL"/>
        <w:rPr>
          <w:lang w:val="en-US" w:eastAsia="es-ES"/>
        </w:rPr>
      </w:pPr>
      <w:r>
        <w:rPr>
          <w:lang w:val="en-US" w:eastAsia="es-ES"/>
        </w:rPr>
        <w:t xml:space="preserve">      properties:</w:t>
      </w:r>
    </w:p>
    <w:p w14:paraId="032E6E76" w14:textId="77777777" w:rsidR="009B53CC" w:rsidRDefault="009B53CC" w:rsidP="009B53CC">
      <w:pPr>
        <w:pStyle w:val="PL"/>
        <w:rPr>
          <w:lang w:val="en-US" w:eastAsia="es-ES"/>
        </w:rPr>
      </w:pPr>
      <w:r>
        <w:rPr>
          <w:lang w:val="en-US" w:eastAsia="es-ES"/>
        </w:rPr>
        <w:t xml:space="preserve">        event:</w:t>
      </w:r>
    </w:p>
    <w:p w14:paraId="27504457" w14:textId="77777777" w:rsidR="009B53CC" w:rsidRDefault="009B53CC" w:rsidP="009B53CC">
      <w:pPr>
        <w:pStyle w:val="PL"/>
        <w:rPr>
          <w:lang w:val="en-US" w:eastAsia="es-ES"/>
        </w:rPr>
      </w:pPr>
      <w:r>
        <w:rPr>
          <w:lang w:val="en-US" w:eastAsia="es-ES"/>
        </w:rPr>
        <w:t xml:space="preserve">          $ref: '#/components/schemas/NefEvent'</w:t>
      </w:r>
    </w:p>
    <w:p w14:paraId="4D5A7C2C" w14:textId="77777777" w:rsidR="009B53CC" w:rsidRDefault="009B53CC" w:rsidP="009B53CC">
      <w:pPr>
        <w:pStyle w:val="PL"/>
        <w:rPr>
          <w:lang w:val="en-US" w:eastAsia="es-ES"/>
        </w:rPr>
      </w:pPr>
      <w:r>
        <w:rPr>
          <w:lang w:val="en-US" w:eastAsia="es-ES"/>
        </w:rPr>
        <w:t xml:space="preserve">        timeStamp:</w:t>
      </w:r>
    </w:p>
    <w:p w14:paraId="235A882A" w14:textId="77777777" w:rsidR="009B53CC" w:rsidRDefault="009B53CC" w:rsidP="009B53CC">
      <w:pPr>
        <w:pStyle w:val="PL"/>
        <w:rPr>
          <w:lang w:val="en-US" w:eastAsia="es-ES"/>
        </w:rPr>
      </w:pPr>
      <w:r>
        <w:rPr>
          <w:lang w:val="en-US" w:eastAsia="es-ES"/>
        </w:rPr>
        <w:t xml:space="preserve">          $ref: 'TS29571_CommonData.yaml#/components/schemas/DateTime'</w:t>
      </w:r>
    </w:p>
    <w:p w14:paraId="6326877A" w14:textId="77777777" w:rsidR="009B53CC" w:rsidRDefault="009B53CC" w:rsidP="009B53CC">
      <w:pPr>
        <w:pStyle w:val="PL"/>
        <w:rPr>
          <w:lang w:val="en-US" w:eastAsia="es-ES"/>
        </w:rPr>
      </w:pPr>
      <w:r>
        <w:rPr>
          <w:lang w:val="en-US" w:eastAsia="es-ES"/>
        </w:rPr>
        <w:t xml:space="preserve">        </w:t>
      </w:r>
      <w:r>
        <w:t>svcExprcInfos</w:t>
      </w:r>
      <w:r>
        <w:rPr>
          <w:lang w:val="en-US" w:eastAsia="es-ES"/>
        </w:rPr>
        <w:t>:</w:t>
      </w:r>
    </w:p>
    <w:p w14:paraId="58283374" w14:textId="77777777" w:rsidR="009B53CC" w:rsidRDefault="009B53CC" w:rsidP="009B53CC">
      <w:pPr>
        <w:pStyle w:val="PL"/>
        <w:rPr>
          <w:lang w:val="en-US" w:eastAsia="es-ES"/>
        </w:rPr>
      </w:pPr>
      <w:r>
        <w:rPr>
          <w:lang w:val="en-US" w:eastAsia="es-ES"/>
        </w:rPr>
        <w:t xml:space="preserve">          type: array</w:t>
      </w:r>
    </w:p>
    <w:p w14:paraId="194AC4B5" w14:textId="77777777" w:rsidR="009B53CC" w:rsidRDefault="009B53CC" w:rsidP="009B53CC">
      <w:pPr>
        <w:pStyle w:val="PL"/>
        <w:rPr>
          <w:lang w:val="en-US" w:eastAsia="es-ES"/>
        </w:rPr>
      </w:pPr>
      <w:r>
        <w:rPr>
          <w:lang w:val="en-US" w:eastAsia="es-ES"/>
        </w:rPr>
        <w:t xml:space="preserve">          items:</w:t>
      </w:r>
    </w:p>
    <w:p w14:paraId="646905E1" w14:textId="77777777" w:rsidR="009B53CC" w:rsidRDefault="009B53CC" w:rsidP="009B53CC">
      <w:pPr>
        <w:pStyle w:val="PL"/>
        <w:rPr>
          <w:lang w:val="en-US" w:eastAsia="es-ES"/>
        </w:rPr>
      </w:pPr>
      <w:r>
        <w:rPr>
          <w:lang w:val="en-US" w:eastAsia="es-ES"/>
        </w:rPr>
        <w:t xml:space="preserve">            $ref: '#/components/schemas/</w:t>
      </w:r>
      <w:r>
        <w:t>ServiceExperienceInfo</w:t>
      </w:r>
      <w:r>
        <w:rPr>
          <w:lang w:val="en-US" w:eastAsia="es-ES"/>
        </w:rPr>
        <w:t>'</w:t>
      </w:r>
    </w:p>
    <w:p w14:paraId="2C13766F" w14:textId="77777777" w:rsidR="009B53CC" w:rsidRDefault="009B53CC" w:rsidP="009B53CC">
      <w:pPr>
        <w:pStyle w:val="PL"/>
        <w:rPr>
          <w:lang w:val="en-US" w:eastAsia="es-ES"/>
        </w:rPr>
      </w:pPr>
      <w:r>
        <w:rPr>
          <w:lang w:val="en-US" w:eastAsia="es-ES"/>
        </w:rPr>
        <w:t xml:space="preserve">          minItems: 1</w:t>
      </w:r>
    </w:p>
    <w:p w14:paraId="01B3572C" w14:textId="77777777" w:rsidR="009B53CC" w:rsidRDefault="009B53CC" w:rsidP="009B53CC">
      <w:pPr>
        <w:pStyle w:val="PL"/>
        <w:rPr>
          <w:lang w:val="en-US" w:eastAsia="es-ES"/>
        </w:rPr>
      </w:pPr>
      <w:r>
        <w:rPr>
          <w:lang w:val="en-US" w:eastAsia="es-ES"/>
        </w:rPr>
        <w:t xml:space="preserve">        </w:t>
      </w:r>
      <w:r>
        <w:t>ueMobilityInfos</w:t>
      </w:r>
      <w:r>
        <w:rPr>
          <w:lang w:val="en-US" w:eastAsia="es-ES"/>
        </w:rPr>
        <w:t>:</w:t>
      </w:r>
    </w:p>
    <w:p w14:paraId="5823D41A" w14:textId="77777777" w:rsidR="009B53CC" w:rsidRDefault="009B53CC" w:rsidP="009B53CC">
      <w:pPr>
        <w:pStyle w:val="PL"/>
        <w:rPr>
          <w:lang w:val="en-US" w:eastAsia="es-ES"/>
        </w:rPr>
      </w:pPr>
      <w:r>
        <w:rPr>
          <w:lang w:val="en-US" w:eastAsia="es-ES"/>
        </w:rPr>
        <w:t xml:space="preserve">          type: array</w:t>
      </w:r>
    </w:p>
    <w:p w14:paraId="718CCE39" w14:textId="77777777" w:rsidR="009B53CC" w:rsidRDefault="009B53CC" w:rsidP="009B53CC">
      <w:pPr>
        <w:pStyle w:val="PL"/>
        <w:rPr>
          <w:lang w:val="en-US" w:eastAsia="es-ES"/>
        </w:rPr>
      </w:pPr>
      <w:r>
        <w:rPr>
          <w:lang w:val="en-US" w:eastAsia="es-ES"/>
        </w:rPr>
        <w:t xml:space="preserve">          items:</w:t>
      </w:r>
    </w:p>
    <w:p w14:paraId="41D05D50" w14:textId="77777777" w:rsidR="009B53CC" w:rsidRDefault="009B53CC" w:rsidP="009B53CC">
      <w:pPr>
        <w:pStyle w:val="PL"/>
        <w:rPr>
          <w:lang w:val="en-US" w:eastAsia="es-ES"/>
        </w:rPr>
      </w:pPr>
      <w:r>
        <w:rPr>
          <w:lang w:val="en-US" w:eastAsia="es-ES"/>
        </w:rPr>
        <w:t xml:space="preserve">            $ref: '#/components/schemas/</w:t>
      </w:r>
      <w:r>
        <w:t>UeMobilityInfo</w:t>
      </w:r>
      <w:r>
        <w:rPr>
          <w:lang w:val="en-US" w:eastAsia="es-ES"/>
        </w:rPr>
        <w:t>'</w:t>
      </w:r>
    </w:p>
    <w:p w14:paraId="7198A299" w14:textId="77777777" w:rsidR="009B53CC" w:rsidRDefault="009B53CC" w:rsidP="009B53CC">
      <w:pPr>
        <w:pStyle w:val="PL"/>
        <w:rPr>
          <w:lang w:val="en-US" w:eastAsia="es-ES"/>
        </w:rPr>
      </w:pPr>
      <w:r>
        <w:rPr>
          <w:lang w:val="en-US" w:eastAsia="es-ES"/>
        </w:rPr>
        <w:t xml:space="preserve">          minItems: 1</w:t>
      </w:r>
    </w:p>
    <w:p w14:paraId="07A2ADF0" w14:textId="77777777" w:rsidR="009B53CC" w:rsidRDefault="009B53CC" w:rsidP="009B53CC">
      <w:pPr>
        <w:pStyle w:val="PL"/>
        <w:rPr>
          <w:lang w:val="en-US" w:eastAsia="es-ES"/>
        </w:rPr>
      </w:pPr>
      <w:r>
        <w:rPr>
          <w:lang w:val="en-US" w:eastAsia="es-ES"/>
        </w:rPr>
        <w:t xml:space="preserve">        </w:t>
      </w:r>
      <w:r>
        <w:t>ueCommInfos</w:t>
      </w:r>
      <w:r>
        <w:rPr>
          <w:lang w:val="en-US" w:eastAsia="es-ES"/>
        </w:rPr>
        <w:t>:</w:t>
      </w:r>
    </w:p>
    <w:p w14:paraId="06F78876" w14:textId="77777777" w:rsidR="009B53CC" w:rsidRDefault="009B53CC" w:rsidP="009B53CC">
      <w:pPr>
        <w:pStyle w:val="PL"/>
        <w:rPr>
          <w:lang w:val="en-US" w:eastAsia="es-ES"/>
        </w:rPr>
      </w:pPr>
      <w:r>
        <w:rPr>
          <w:lang w:val="en-US" w:eastAsia="es-ES"/>
        </w:rPr>
        <w:t xml:space="preserve">          type: array</w:t>
      </w:r>
    </w:p>
    <w:p w14:paraId="613ADA27" w14:textId="77777777" w:rsidR="009B53CC" w:rsidRDefault="009B53CC" w:rsidP="009B53CC">
      <w:pPr>
        <w:pStyle w:val="PL"/>
        <w:rPr>
          <w:lang w:val="en-US" w:eastAsia="es-ES"/>
        </w:rPr>
      </w:pPr>
      <w:r>
        <w:rPr>
          <w:lang w:val="en-US" w:eastAsia="es-ES"/>
        </w:rPr>
        <w:t xml:space="preserve">          items:</w:t>
      </w:r>
    </w:p>
    <w:p w14:paraId="29CFE85B" w14:textId="77777777" w:rsidR="009B53CC" w:rsidRDefault="009B53CC" w:rsidP="009B53CC">
      <w:pPr>
        <w:pStyle w:val="PL"/>
        <w:rPr>
          <w:lang w:val="en-US" w:eastAsia="es-ES"/>
        </w:rPr>
      </w:pPr>
      <w:r>
        <w:rPr>
          <w:lang w:val="en-US" w:eastAsia="es-ES"/>
        </w:rPr>
        <w:t xml:space="preserve">            $ref: '#/components/schemas/</w:t>
      </w:r>
      <w:r>
        <w:t>UeCommunicationInfo</w:t>
      </w:r>
      <w:r>
        <w:rPr>
          <w:lang w:val="en-US" w:eastAsia="es-ES"/>
        </w:rPr>
        <w:t>'</w:t>
      </w:r>
    </w:p>
    <w:p w14:paraId="2811AAE6" w14:textId="77777777" w:rsidR="009B53CC" w:rsidRDefault="009B53CC" w:rsidP="009B53CC">
      <w:pPr>
        <w:pStyle w:val="PL"/>
        <w:rPr>
          <w:lang w:val="en-US" w:eastAsia="es-ES"/>
        </w:rPr>
      </w:pPr>
      <w:r>
        <w:rPr>
          <w:lang w:val="en-US" w:eastAsia="es-ES"/>
        </w:rPr>
        <w:t xml:space="preserve">          minItems: 1</w:t>
      </w:r>
    </w:p>
    <w:p w14:paraId="48D60A1A" w14:textId="77777777" w:rsidR="009B53CC" w:rsidRDefault="009B53CC" w:rsidP="009B53CC">
      <w:pPr>
        <w:pStyle w:val="PL"/>
        <w:rPr>
          <w:lang w:val="en-US" w:eastAsia="es-ES"/>
        </w:rPr>
      </w:pPr>
      <w:r>
        <w:rPr>
          <w:lang w:val="en-US" w:eastAsia="es-ES"/>
        </w:rPr>
        <w:t xml:space="preserve">        </w:t>
      </w:r>
      <w:r>
        <w:t>excepInfos</w:t>
      </w:r>
      <w:r>
        <w:rPr>
          <w:lang w:val="en-US" w:eastAsia="es-ES"/>
        </w:rPr>
        <w:t>:</w:t>
      </w:r>
    </w:p>
    <w:p w14:paraId="564E6B66" w14:textId="77777777" w:rsidR="009B53CC" w:rsidRDefault="009B53CC" w:rsidP="009B53CC">
      <w:pPr>
        <w:pStyle w:val="PL"/>
        <w:rPr>
          <w:lang w:val="en-US" w:eastAsia="es-ES"/>
        </w:rPr>
      </w:pPr>
      <w:r>
        <w:rPr>
          <w:lang w:val="en-US" w:eastAsia="es-ES"/>
        </w:rPr>
        <w:t xml:space="preserve">          type: array</w:t>
      </w:r>
    </w:p>
    <w:p w14:paraId="197B0DBC" w14:textId="77777777" w:rsidR="009B53CC" w:rsidRDefault="009B53CC" w:rsidP="009B53CC">
      <w:pPr>
        <w:pStyle w:val="PL"/>
        <w:rPr>
          <w:lang w:val="en-US" w:eastAsia="es-ES"/>
        </w:rPr>
      </w:pPr>
      <w:r>
        <w:rPr>
          <w:lang w:val="en-US" w:eastAsia="es-ES"/>
        </w:rPr>
        <w:t xml:space="preserve">          items:</w:t>
      </w:r>
    </w:p>
    <w:p w14:paraId="20CAAB6F" w14:textId="77777777" w:rsidR="009B53CC" w:rsidRDefault="009B53CC" w:rsidP="009B53CC">
      <w:pPr>
        <w:pStyle w:val="PL"/>
        <w:rPr>
          <w:lang w:val="en-US" w:eastAsia="es-ES"/>
        </w:rPr>
      </w:pPr>
      <w:r>
        <w:rPr>
          <w:lang w:val="en-US" w:eastAsia="es-ES"/>
        </w:rPr>
        <w:t xml:space="preserve">            $ref: 'TS29517_Naf_EventExposure.yaml#/components/schemas/</w:t>
      </w:r>
      <w:r>
        <w:t>ExceptionInfo</w:t>
      </w:r>
      <w:r>
        <w:rPr>
          <w:lang w:val="en-US" w:eastAsia="es-ES"/>
        </w:rPr>
        <w:t>'</w:t>
      </w:r>
    </w:p>
    <w:p w14:paraId="1A1F7567" w14:textId="77777777" w:rsidR="009B53CC" w:rsidRDefault="009B53CC" w:rsidP="009B53CC">
      <w:pPr>
        <w:pStyle w:val="PL"/>
        <w:rPr>
          <w:lang w:val="en-US" w:eastAsia="es-ES"/>
        </w:rPr>
      </w:pPr>
      <w:r>
        <w:rPr>
          <w:lang w:val="en-US" w:eastAsia="es-ES"/>
        </w:rPr>
        <w:t xml:space="preserve">          minItems: 1</w:t>
      </w:r>
    </w:p>
    <w:p w14:paraId="43E7AD1C" w14:textId="77777777" w:rsidR="009B53CC" w:rsidRDefault="009B53CC" w:rsidP="009B53CC">
      <w:pPr>
        <w:pStyle w:val="PL"/>
        <w:rPr>
          <w:lang w:val="en-US" w:eastAsia="es-ES"/>
        </w:rPr>
      </w:pPr>
      <w:r>
        <w:rPr>
          <w:lang w:val="en-US" w:eastAsia="es-ES"/>
        </w:rPr>
        <w:t xml:space="preserve">        </w:t>
      </w:r>
      <w:r>
        <w:t>congestionInfos</w:t>
      </w:r>
      <w:r>
        <w:rPr>
          <w:lang w:val="en-US" w:eastAsia="es-ES"/>
        </w:rPr>
        <w:t>:</w:t>
      </w:r>
    </w:p>
    <w:p w14:paraId="29E8E9F5" w14:textId="77777777" w:rsidR="009B53CC" w:rsidRDefault="009B53CC" w:rsidP="009B53CC">
      <w:pPr>
        <w:pStyle w:val="PL"/>
        <w:rPr>
          <w:lang w:val="en-US" w:eastAsia="es-ES"/>
        </w:rPr>
      </w:pPr>
      <w:r>
        <w:rPr>
          <w:lang w:val="en-US" w:eastAsia="es-ES"/>
        </w:rPr>
        <w:t xml:space="preserve">          type: array</w:t>
      </w:r>
    </w:p>
    <w:p w14:paraId="67642D39" w14:textId="77777777" w:rsidR="009B53CC" w:rsidRDefault="009B53CC" w:rsidP="009B53CC">
      <w:pPr>
        <w:pStyle w:val="PL"/>
        <w:rPr>
          <w:lang w:val="en-US" w:eastAsia="es-ES"/>
        </w:rPr>
      </w:pPr>
      <w:r>
        <w:rPr>
          <w:lang w:val="en-US" w:eastAsia="es-ES"/>
        </w:rPr>
        <w:t xml:space="preserve">          items:</w:t>
      </w:r>
    </w:p>
    <w:p w14:paraId="0927E004" w14:textId="77777777" w:rsidR="009B53CC" w:rsidRDefault="009B53CC" w:rsidP="009B53CC">
      <w:pPr>
        <w:pStyle w:val="PL"/>
        <w:rPr>
          <w:lang w:val="en-US" w:eastAsia="es-ES"/>
        </w:rPr>
      </w:pPr>
      <w:r>
        <w:rPr>
          <w:lang w:val="en-US" w:eastAsia="es-ES"/>
        </w:rPr>
        <w:t xml:space="preserve">            $ref: 'TS29517_Naf_EventExposure.yaml#/components/schemas/</w:t>
      </w:r>
      <w:r>
        <w:t>UserDataCongestionCollection</w:t>
      </w:r>
      <w:r>
        <w:rPr>
          <w:lang w:val="en-US" w:eastAsia="es-ES"/>
        </w:rPr>
        <w:t>'</w:t>
      </w:r>
    </w:p>
    <w:p w14:paraId="59C9BA0A" w14:textId="77777777" w:rsidR="009B53CC" w:rsidRDefault="009B53CC" w:rsidP="009B53CC">
      <w:pPr>
        <w:pStyle w:val="PL"/>
        <w:rPr>
          <w:lang w:val="en-US" w:eastAsia="es-ES"/>
        </w:rPr>
      </w:pPr>
      <w:r>
        <w:rPr>
          <w:lang w:val="en-US" w:eastAsia="es-ES"/>
        </w:rPr>
        <w:t xml:space="preserve">          minItems: 1</w:t>
      </w:r>
    </w:p>
    <w:p w14:paraId="2AF30181" w14:textId="77777777" w:rsidR="009B53CC" w:rsidRPr="0006626A" w:rsidRDefault="009B53CC" w:rsidP="009B53CC">
      <w:pPr>
        <w:pStyle w:val="PL"/>
        <w:rPr>
          <w:lang w:val="en-US" w:eastAsia="es-ES"/>
        </w:rPr>
      </w:pPr>
      <w:r w:rsidRPr="0006626A">
        <w:rPr>
          <w:lang w:val="en-US" w:eastAsia="es-ES"/>
        </w:rPr>
        <w:t xml:space="preserve">        perfDataInfos:</w:t>
      </w:r>
    </w:p>
    <w:p w14:paraId="478D6C9B" w14:textId="77777777" w:rsidR="009B53CC" w:rsidRPr="0006626A" w:rsidRDefault="009B53CC" w:rsidP="009B53CC">
      <w:pPr>
        <w:pStyle w:val="PL"/>
        <w:rPr>
          <w:lang w:val="en-US" w:eastAsia="es-ES"/>
        </w:rPr>
      </w:pPr>
      <w:r w:rsidRPr="0006626A">
        <w:rPr>
          <w:lang w:val="en-US" w:eastAsia="es-ES"/>
        </w:rPr>
        <w:t xml:space="preserve">          type: array</w:t>
      </w:r>
    </w:p>
    <w:p w14:paraId="178C5FBC" w14:textId="77777777" w:rsidR="009B53CC" w:rsidRPr="0006626A" w:rsidRDefault="009B53CC" w:rsidP="009B53CC">
      <w:pPr>
        <w:pStyle w:val="PL"/>
        <w:rPr>
          <w:lang w:val="en-US" w:eastAsia="es-ES"/>
        </w:rPr>
      </w:pPr>
      <w:r w:rsidRPr="0006626A">
        <w:rPr>
          <w:lang w:val="en-US" w:eastAsia="es-ES"/>
        </w:rPr>
        <w:t xml:space="preserve">          items:</w:t>
      </w:r>
    </w:p>
    <w:p w14:paraId="7F417893" w14:textId="77777777" w:rsidR="009B53CC" w:rsidRPr="0006626A" w:rsidRDefault="009B53CC" w:rsidP="009B53CC">
      <w:pPr>
        <w:pStyle w:val="PL"/>
        <w:rPr>
          <w:lang w:val="en-US" w:eastAsia="es-ES"/>
        </w:rPr>
      </w:pPr>
      <w:r w:rsidRPr="0006626A">
        <w:rPr>
          <w:lang w:val="en-US" w:eastAsia="es-ES"/>
        </w:rPr>
        <w:t xml:space="preserve">            $ref: '#/components/schemas/</w:t>
      </w:r>
      <w:r>
        <w:rPr>
          <w:lang w:val="en-US" w:eastAsia="es-ES"/>
        </w:rPr>
        <w:t>PerformanceDataInfo</w:t>
      </w:r>
      <w:r w:rsidRPr="0006626A">
        <w:rPr>
          <w:lang w:val="en-US" w:eastAsia="es-ES"/>
        </w:rPr>
        <w:t>'</w:t>
      </w:r>
    </w:p>
    <w:p w14:paraId="0DBB91F9" w14:textId="77777777" w:rsidR="009B53CC" w:rsidRDefault="009B53CC" w:rsidP="009B53CC">
      <w:pPr>
        <w:pStyle w:val="PL"/>
        <w:rPr>
          <w:lang w:val="en-US" w:eastAsia="es-ES"/>
        </w:rPr>
      </w:pPr>
      <w:r w:rsidRPr="0006626A">
        <w:rPr>
          <w:lang w:val="en-US" w:eastAsia="es-ES"/>
        </w:rPr>
        <w:t xml:space="preserve">          minItems: 1</w:t>
      </w:r>
    </w:p>
    <w:p w14:paraId="6FDBA697" w14:textId="77777777" w:rsidR="009B53CC" w:rsidRPr="00497943" w:rsidRDefault="009B53CC" w:rsidP="009B53CC">
      <w:pPr>
        <w:pStyle w:val="PL"/>
        <w:rPr>
          <w:lang w:val="en-US" w:eastAsia="es-ES"/>
        </w:rPr>
      </w:pPr>
      <w:r w:rsidRPr="00497943">
        <w:rPr>
          <w:lang w:val="en-US" w:eastAsia="es-ES"/>
        </w:rPr>
        <w:t xml:space="preserve">        dispersionInfos:</w:t>
      </w:r>
    </w:p>
    <w:p w14:paraId="5892E458" w14:textId="77777777" w:rsidR="009B53CC" w:rsidRPr="00497943" w:rsidRDefault="009B53CC" w:rsidP="009B53CC">
      <w:pPr>
        <w:pStyle w:val="PL"/>
        <w:rPr>
          <w:lang w:val="en-US" w:eastAsia="es-ES"/>
        </w:rPr>
      </w:pPr>
      <w:r w:rsidRPr="00497943">
        <w:rPr>
          <w:lang w:val="en-US" w:eastAsia="es-ES"/>
        </w:rPr>
        <w:t xml:space="preserve">          type: array</w:t>
      </w:r>
    </w:p>
    <w:p w14:paraId="164ED69E" w14:textId="77777777" w:rsidR="009B53CC" w:rsidRPr="00497943" w:rsidRDefault="009B53CC" w:rsidP="009B53CC">
      <w:pPr>
        <w:pStyle w:val="PL"/>
        <w:rPr>
          <w:lang w:val="en-US" w:eastAsia="es-ES"/>
        </w:rPr>
      </w:pPr>
      <w:r w:rsidRPr="00497943">
        <w:rPr>
          <w:lang w:val="en-US" w:eastAsia="es-ES"/>
        </w:rPr>
        <w:t xml:space="preserve">          items:</w:t>
      </w:r>
    </w:p>
    <w:p w14:paraId="698C2C49" w14:textId="77777777" w:rsidR="009B53CC" w:rsidRPr="00497943" w:rsidRDefault="009B53CC" w:rsidP="009B53CC">
      <w:pPr>
        <w:pStyle w:val="PL"/>
        <w:rPr>
          <w:lang w:val="en-US" w:eastAsia="es-ES"/>
        </w:rPr>
      </w:pPr>
      <w:r w:rsidRPr="00497943">
        <w:rPr>
          <w:lang w:val="en-US" w:eastAsia="es-ES"/>
        </w:rPr>
        <w:t xml:space="preserve">            $ref: 'TS29517_Naf_EventExposure.yaml#/components/schemas/DispersionCollection'</w:t>
      </w:r>
    </w:p>
    <w:p w14:paraId="418BD1E6" w14:textId="77777777" w:rsidR="009B53CC" w:rsidRDefault="009B53CC" w:rsidP="009B53CC">
      <w:pPr>
        <w:pStyle w:val="PL"/>
        <w:rPr>
          <w:lang w:val="en-US" w:eastAsia="es-ES"/>
        </w:rPr>
      </w:pPr>
      <w:r w:rsidRPr="00497943">
        <w:rPr>
          <w:lang w:val="en-US" w:eastAsia="es-ES"/>
        </w:rPr>
        <w:t xml:space="preserve">          minItems: 1</w:t>
      </w:r>
    </w:p>
    <w:p w14:paraId="2C00352E" w14:textId="77777777" w:rsidR="009B53CC" w:rsidRDefault="009B53CC" w:rsidP="009B53CC">
      <w:pPr>
        <w:pStyle w:val="PL"/>
        <w:rPr>
          <w:lang w:val="en-US" w:eastAsia="es-ES"/>
        </w:rPr>
      </w:pPr>
      <w:r>
        <w:rPr>
          <w:lang w:val="en-US" w:eastAsia="es-ES"/>
        </w:rPr>
        <w:t xml:space="preserve">        collBhvrInfs:</w:t>
      </w:r>
    </w:p>
    <w:p w14:paraId="1F04EA46" w14:textId="77777777" w:rsidR="009B53CC" w:rsidRDefault="009B53CC" w:rsidP="009B53CC">
      <w:pPr>
        <w:pStyle w:val="PL"/>
      </w:pPr>
      <w:r>
        <w:t xml:space="preserve">          type: array</w:t>
      </w:r>
    </w:p>
    <w:p w14:paraId="1A9C3AA0" w14:textId="77777777" w:rsidR="009B53CC" w:rsidRDefault="009B53CC" w:rsidP="009B53CC">
      <w:pPr>
        <w:pStyle w:val="PL"/>
      </w:pPr>
      <w:r>
        <w:t xml:space="preserve">          items:</w:t>
      </w:r>
    </w:p>
    <w:p w14:paraId="7681D2A1" w14:textId="77777777" w:rsidR="009B53CC" w:rsidRDefault="009B53CC" w:rsidP="009B53CC">
      <w:pPr>
        <w:pStyle w:val="PL"/>
        <w:rPr>
          <w:lang w:val="en-US" w:eastAsia="es-ES"/>
        </w:rPr>
      </w:pPr>
      <w:r>
        <w:t xml:space="preserve">            </w:t>
      </w:r>
      <w:r>
        <w:rPr>
          <w:lang w:val="en-US" w:eastAsia="es-ES"/>
        </w:rPr>
        <w:t>$ref: 'TS29517_Naf_EventExposure.yaml#/components/schemas/CollectiveBehaviourInfo'</w:t>
      </w:r>
    </w:p>
    <w:p w14:paraId="6D7A67C4" w14:textId="77777777" w:rsidR="009B53CC" w:rsidRDefault="009B53CC" w:rsidP="009B53CC">
      <w:pPr>
        <w:pStyle w:val="PL"/>
        <w:rPr>
          <w:lang w:val="en-US" w:eastAsia="es-ES"/>
        </w:rPr>
      </w:pPr>
      <w:r>
        <w:rPr>
          <w:lang w:val="en-US" w:eastAsia="es-ES"/>
        </w:rPr>
        <w:t xml:space="preserve">          minItems: 1</w:t>
      </w:r>
    </w:p>
    <w:p w14:paraId="0022E2E4" w14:textId="69158E21" w:rsidR="00D912BC" w:rsidRPr="00D912BC" w:rsidRDefault="00D912BC" w:rsidP="00D912BC">
      <w:pPr>
        <w:pStyle w:val="PL"/>
        <w:rPr>
          <w:ins w:id="174" w:author="Maria Liang" w:date="2022-05-05T18:18:00Z"/>
          <w:lang w:val="en-US" w:eastAsia="es-ES"/>
        </w:rPr>
      </w:pPr>
      <w:ins w:id="175" w:author="Maria Liang" w:date="2022-05-05T18:18:00Z">
        <w:r w:rsidRPr="00D912BC">
          <w:rPr>
            <w:lang w:val="en-US" w:eastAsia="es-ES"/>
          </w:rPr>
          <w:t xml:space="preserve">        </w:t>
        </w:r>
      </w:ins>
      <w:ins w:id="176" w:author="Maria Liang" w:date="2022-05-05T18:19:00Z">
        <w:r>
          <w:rPr>
            <w:lang w:val="en-US" w:eastAsia="es-ES"/>
          </w:rPr>
          <w:t>qoeMetr</w:t>
        </w:r>
      </w:ins>
      <w:ins w:id="177" w:author="Maria Liang" w:date="2022-05-05T18:18:00Z">
        <w:r w:rsidRPr="00D912BC">
          <w:rPr>
            <w:lang w:val="en-US" w:eastAsia="es-ES"/>
          </w:rPr>
          <w:t>Infos:</w:t>
        </w:r>
      </w:ins>
    </w:p>
    <w:p w14:paraId="5566E978" w14:textId="77777777" w:rsidR="00D912BC" w:rsidRPr="00D912BC" w:rsidRDefault="00D912BC" w:rsidP="00D912BC">
      <w:pPr>
        <w:pStyle w:val="PL"/>
        <w:rPr>
          <w:ins w:id="178" w:author="Maria Liang" w:date="2022-05-05T18:18:00Z"/>
          <w:lang w:val="en-US" w:eastAsia="es-ES"/>
        </w:rPr>
      </w:pPr>
      <w:ins w:id="179" w:author="Maria Liang" w:date="2022-05-05T18:18:00Z">
        <w:r w:rsidRPr="00D912BC">
          <w:rPr>
            <w:lang w:val="en-US" w:eastAsia="es-ES"/>
          </w:rPr>
          <w:t xml:space="preserve">          type: array</w:t>
        </w:r>
      </w:ins>
    </w:p>
    <w:p w14:paraId="6817739D" w14:textId="77777777" w:rsidR="00D912BC" w:rsidRPr="00D912BC" w:rsidRDefault="00D912BC" w:rsidP="00D912BC">
      <w:pPr>
        <w:pStyle w:val="PL"/>
        <w:rPr>
          <w:ins w:id="180" w:author="Maria Liang" w:date="2022-05-05T18:18:00Z"/>
          <w:lang w:val="en-US" w:eastAsia="es-ES"/>
        </w:rPr>
      </w:pPr>
      <w:ins w:id="181" w:author="Maria Liang" w:date="2022-05-05T18:18:00Z">
        <w:r w:rsidRPr="00D912BC">
          <w:rPr>
            <w:lang w:val="en-US" w:eastAsia="es-ES"/>
          </w:rPr>
          <w:t xml:space="preserve">          items:</w:t>
        </w:r>
      </w:ins>
    </w:p>
    <w:p w14:paraId="66BB4026" w14:textId="3F3AF9D6" w:rsidR="00D912BC" w:rsidRPr="00D912BC" w:rsidRDefault="00D912BC" w:rsidP="00D912BC">
      <w:pPr>
        <w:pStyle w:val="PL"/>
        <w:rPr>
          <w:ins w:id="182" w:author="Maria Liang" w:date="2022-05-05T18:18:00Z"/>
          <w:lang w:val="en-US" w:eastAsia="es-ES"/>
        </w:rPr>
      </w:pPr>
      <w:ins w:id="183" w:author="Maria Liang" w:date="2022-05-05T18:18:00Z">
        <w:r w:rsidRPr="00D912BC">
          <w:rPr>
            <w:lang w:val="en-US" w:eastAsia="es-ES"/>
          </w:rPr>
          <w:lastRenderedPageBreak/>
          <w:t xml:space="preserve">            $ref: 'TS29517_Naf_EventExposure.yaml#/components/schemas/</w:t>
        </w:r>
      </w:ins>
      <w:ins w:id="184" w:author="Maria Liang" w:date="2022-05-05T18:19:00Z">
        <w:r>
          <w:rPr>
            <w:lang w:val="en-US" w:eastAsia="es-ES"/>
          </w:rPr>
          <w:t>QoeMetrics</w:t>
        </w:r>
      </w:ins>
      <w:ins w:id="185" w:author="Maria Liang" w:date="2022-05-05T18:18:00Z">
        <w:r w:rsidRPr="00D912BC">
          <w:rPr>
            <w:lang w:val="en-US" w:eastAsia="es-ES"/>
          </w:rPr>
          <w:t>Collection'</w:t>
        </w:r>
      </w:ins>
    </w:p>
    <w:p w14:paraId="3F503AEE" w14:textId="3898E425" w:rsidR="00D912BC" w:rsidRDefault="00D912BC" w:rsidP="00D912BC">
      <w:pPr>
        <w:pStyle w:val="PL"/>
        <w:rPr>
          <w:ins w:id="186" w:author="Maria Liang" w:date="2022-05-05T18:18:00Z"/>
          <w:lang w:val="en-US" w:eastAsia="es-ES"/>
        </w:rPr>
      </w:pPr>
      <w:ins w:id="187" w:author="Maria Liang" w:date="2022-05-05T18:18:00Z">
        <w:r w:rsidRPr="00D912BC">
          <w:rPr>
            <w:lang w:val="en-US" w:eastAsia="es-ES"/>
          </w:rPr>
          <w:t xml:space="preserve">          minItems: 1</w:t>
        </w:r>
      </w:ins>
    </w:p>
    <w:p w14:paraId="0BEBBF05" w14:textId="593E1FA1" w:rsidR="009B53CC" w:rsidRDefault="009B53CC" w:rsidP="009B53CC">
      <w:pPr>
        <w:pStyle w:val="PL"/>
        <w:rPr>
          <w:lang w:val="en-US" w:eastAsia="es-ES"/>
        </w:rPr>
      </w:pPr>
      <w:r>
        <w:rPr>
          <w:lang w:val="en-US" w:eastAsia="es-ES"/>
        </w:rPr>
        <w:t xml:space="preserve">      required:</w:t>
      </w:r>
    </w:p>
    <w:p w14:paraId="6E0BDD2F" w14:textId="77777777" w:rsidR="009B53CC" w:rsidRDefault="009B53CC" w:rsidP="009B53CC">
      <w:pPr>
        <w:pStyle w:val="PL"/>
        <w:rPr>
          <w:lang w:val="en-US" w:eastAsia="es-ES"/>
        </w:rPr>
      </w:pPr>
      <w:r>
        <w:rPr>
          <w:lang w:val="en-US" w:eastAsia="es-ES"/>
        </w:rPr>
        <w:t xml:space="preserve">        - event</w:t>
      </w:r>
    </w:p>
    <w:p w14:paraId="58314105" w14:textId="77777777" w:rsidR="009B53CC" w:rsidRDefault="009B53CC" w:rsidP="009B53CC">
      <w:pPr>
        <w:pStyle w:val="PL"/>
        <w:rPr>
          <w:lang w:val="en-US" w:eastAsia="es-ES"/>
        </w:rPr>
      </w:pPr>
      <w:r>
        <w:rPr>
          <w:lang w:val="en-US" w:eastAsia="es-ES"/>
        </w:rPr>
        <w:t xml:space="preserve">        - timeStamp</w:t>
      </w:r>
    </w:p>
    <w:p w14:paraId="74983AD9" w14:textId="77777777" w:rsidR="009B53CC" w:rsidRDefault="009B53CC" w:rsidP="009B53CC">
      <w:pPr>
        <w:pStyle w:val="PL"/>
        <w:rPr>
          <w:lang w:val="en-US" w:eastAsia="es-ES"/>
        </w:rPr>
      </w:pPr>
      <w:r>
        <w:rPr>
          <w:lang w:val="en-US" w:eastAsia="es-ES"/>
        </w:rPr>
        <w:t xml:space="preserve">    Nef</w:t>
      </w:r>
      <w:r>
        <w:t>EventSubs</w:t>
      </w:r>
      <w:r>
        <w:rPr>
          <w:lang w:val="en-US" w:eastAsia="es-ES"/>
        </w:rPr>
        <w:t>:</w:t>
      </w:r>
    </w:p>
    <w:p w14:paraId="0F169577" w14:textId="77777777" w:rsidR="009B53CC" w:rsidRDefault="009B53CC" w:rsidP="009B53CC">
      <w:pPr>
        <w:pStyle w:val="PL"/>
        <w:rPr>
          <w:rFonts w:eastAsia="Batang"/>
        </w:rPr>
      </w:pPr>
      <w:r>
        <w:rPr>
          <w:rFonts w:eastAsia="Batang"/>
        </w:rPr>
        <w:t xml:space="preserve">      description: Represents an event to be subscribed and the related event filter information.</w:t>
      </w:r>
    </w:p>
    <w:p w14:paraId="7070A8CE" w14:textId="77777777" w:rsidR="009B53CC" w:rsidRDefault="009B53CC" w:rsidP="009B53CC">
      <w:pPr>
        <w:pStyle w:val="PL"/>
        <w:rPr>
          <w:lang w:val="en-US" w:eastAsia="es-ES"/>
        </w:rPr>
      </w:pPr>
      <w:r>
        <w:rPr>
          <w:lang w:val="en-US" w:eastAsia="es-ES"/>
        </w:rPr>
        <w:t xml:space="preserve">      type: object</w:t>
      </w:r>
    </w:p>
    <w:p w14:paraId="2D08D7FB" w14:textId="77777777" w:rsidR="009B53CC" w:rsidRDefault="009B53CC" w:rsidP="009B53CC">
      <w:pPr>
        <w:pStyle w:val="PL"/>
        <w:rPr>
          <w:lang w:val="en-US" w:eastAsia="es-ES"/>
        </w:rPr>
      </w:pPr>
      <w:r>
        <w:rPr>
          <w:lang w:val="en-US" w:eastAsia="es-ES"/>
        </w:rPr>
        <w:t xml:space="preserve">      properties:</w:t>
      </w:r>
    </w:p>
    <w:p w14:paraId="47527673" w14:textId="77777777" w:rsidR="009B53CC" w:rsidRDefault="009B53CC" w:rsidP="009B53CC">
      <w:pPr>
        <w:pStyle w:val="PL"/>
        <w:rPr>
          <w:lang w:val="en-US" w:eastAsia="es-ES"/>
        </w:rPr>
      </w:pPr>
      <w:r>
        <w:rPr>
          <w:lang w:val="en-US" w:eastAsia="es-ES"/>
        </w:rPr>
        <w:t xml:space="preserve">        event:</w:t>
      </w:r>
    </w:p>
    <w:p w14:paraId="4196F172" w14:textId="77777777" w:rsidR="009B53CC" w:rsidRDefault="009B53CC" w:rsidP="009B53CC">
      <w:pPr>
        <w:pStyle w:val="PL"/>
        <w:rPr>
          <w:lang w:val="en-US" w:eastAsia="es-ES"/>
        </w:rPr>
      </w:pPr>
      <w:r>
        <w:rPr>
          <w:lang w:val="en-US" w:eastAsia="es-ES"/>
        </w:rPr>
        <w:t xml:space="preserve">          $ref: '#/components/schemas/NefEvent'</w:t>
      </w:r>
    </w:p>
    <w:p w14:paraId="56B969D2" w14:textId="77777777" w:rsidR="009B53CC" w:rsidRDefault="009B53CC" w:rsidP="009B53CC">
      <w:pPr>
        <w:pStyle w:val="PL"/>
        <w:rPr>
          <w:lang w:val="en-US" w:eastAsia="es-ES"/>
        </w:rPr>
      </w:pPr>
      <w:r>
        <w:rPr>
          <w:lang w:val="en-US" w:eastAsia="es-ES"/>
        </w:rPr>
        <w:t xml:space="preserve">        eventFilter:</w:t>
      </w:r>
    </w:p>
    <w:p w14:paraId="221D7B1A" w14:textId="77777777" w:rsidR="009B53CC" w:rsidRDefault="009B53CC" w:rsidP="009B53CC">
      <w:pPr>
        <w:pStyle w:val="PL"/>
        <w:rPr>
          <w:lang w:val="en-US" w:eastAsia="es-ES"/>
        </w:rPr>
      </w:pPr>
      <w:r>
        <w:rPr>
          <w:lang w:val="en-US" w:eastAsia="es-ES"/>
        </w:rPr>
        <w:t xml:space="preserve">          $ref: '#/components/schemas/NefEventFilter'</w:t>
      </w:r>
    </w:p>
    <w:p w14:paraId="600857CE" w14:textId="77777777" w:rsidR="009B53CC" w:rsidRDefault="009B53CC" w:rsidP="009B53CC">
      <w:pPr>
        <w:pStyle w:val="PL"/>
        <w:rPr>
          <w:lang w:val="en-US" w:eastAsia="es-ES"/>
        </w:rPr>
      </w:pPr>
      <w:r>
        <w:rPr>
          <w:lang w:val="en-US" w:eastAsia="es-ES"/>
        </w:rPr>
        <w:t xml:space="preserve">      required:</w:t>
      </w:r>
    </w:p>
    <w:p w14:paraId="3B1D5EFD" w14:textId="77777777" w:rsidR="009B53CC" w:rsidRDefault="009B53CC" w:rsidP="009B53CC">
      <w:pPr>
        <w:pStyle w:val="PL"/>
        <w:rPr>
          <w:lang w:val="en-US" w:eastAsia="es-ES"/>
        </w:rPr>
      </w:pPr>
      <w:r>
        <w:rPr>
          <w:lang w:val="en-US" w:eastAsia="es-ES"/>
        </w:rPr>
        <w:t xml:space="preserve">        - event</w:t>
      </w:r>
    </w:p>
    <w:p w14:paraId="70D1F1FD" w14:textId="77777777" w:rsidR="009B53CC" w:rsidRDefault="009B53CC" w:rsidP="009B53CC">
      <w:pPr>
        <w:pStyle w:val="PL"/>
        <w:rPr>
          <w:lang w:val="en-US" w:eastAsia="es-ES"/>
        </w:rPr>
      </w:pPr>
      <w:r>
        <w:rPr>
          <w:lang w:val="en-US" w:eastAsia="es-ES"/>
        </w:rPr>
        <w:t xml:space="preserve">    Nef</w:t>
      </w:r>
      <w:r>
        <w:t>EventFilter</w:t>
      </w:r>
      <w:r>
        <w:rPr>
          <w:lang w:val="en-US" w:eastAsia="es-ES"/>
        </w:rPr>
        <w:t>:</w:t>
      </w:r>
    </w:p>
    <w:p w14:paraId="413D6E32" w14:textId="77777777" w:rsidR="009B53CC" w:rsidRDefault="009B53CC" w:rsidP="009B53CC">
      <w:pPr>
        <w:pStyle w:val="PL"/>
        <w:rPr>
          <w:rFonts w:eastAsia="Batang"/>
        </w:rPr>
      </w:pPr>
      <w:r>
        <w:rPr>
          <w:rFonts w:eastAsia="Batang"/>
        </w:rPr>
        <w:t xml:space="preserve">      description: Represents event filter information for an event.</w:t>
      </w:r>
    </w:p>
    <w:p w14:paraId="6CB95498" w14:textId="77777777" w:rsidR="009B53CC" w:rsidRDefault="009B53CC" w:rsidP="009B53CC">
      <w:pPr>
        <w:pStyle w:val="PL"/>
        <w:rPr>
          <w:lang w:val="en-US" w:eastAsia="es-ES"/>
        </w:rPr>
      </w:pPr>
      <w:r>
        <w:rPr>
          <w:lang w:val="en-US" w:eastAsia="es-ES"/>
        </w:rPr>
        <w:t xml:space="preserve">      type: object</w:t>
      </w:r>
    </w:p>
    <w:p w14:paraId="1CEF42A8" w14:textId="77777777" w:rsidR="009B53CC" w:rsidRDefault="009B53CC" w:rsidP="009B53CC">
      <w:pPr>
        <w:pStyle w:val="PL"/>
        <w:rPr>
          <w:lang w:val="en-US" w:eastAsia="es-ES"/>
        </w:rPr>
      </w:pPr>
      <w:r>
        <w:rPr>
          <w:lang w:val="en-US" w:eastAsia="es-ES"/>
        </w:rPr>
        <w:t xml:space="preserve">      properties:</w:t>
      </w:r>
    </w:p>
    <w:p w14:paraId="21DCEF30" w14:textId="77777777" w:rsidR="009B53CC" w:rsidRDefault="009B53CC" w:rsidP="009B53CC">
      <w:pPr>
        <w:pStyle w:val="PL"/>
        <w:rPr>
          <w:lang w:val="en-US" w:eastAsia="es-ES"/>
        </w:rPr>
      </w:pPr>
      <w:r>
        <w:rPr>
          <w:lang w:val="en-US" w:eastAsia="es-ES"/>
        </w:rPr>
        <w:t xml:space="preserve">        tgtUe:</w:t>
      </w:r>
    </w:p>
    <w:p w14:paraId="33D0DB35" w14:textId="77777777" w:rsidR="009B53CC" w:rsidRDefault="009B53CC" w:rsidP="009B53CC">
      <w:pPr>
        <w:pStyle w:val="PL"/>
        <w:rPr>
          <w:lang w:val="en-US" w:eastAsia="es-ES"/>
        </w:rPr>
      </w:pPr>
      <w:r>
        <w:rPr>
          <w:lang w:val="en-US" w:eastAsia="es-ES"/>
        </w:rPr>
        <w:t xml:space="preserve">          $ref: '#/components/schemas/</w:t>
      </w:r>
      <w:r>
        <w:t>TargetUeIdentification</w:t>
      </w:r>
      <w:r>
        <w:rPr>
          <w:lang w:val="en-US" w:eastAsia="es-ES"/>
        </w:rPr>
        <w:t>'</w:t>
      </w:r>
    </w:p>
    <w:p w14:paraId="6E7640C4" w14:textId="77777777" w:rsidR="009B53CC" w:rsidRDefault="009B53CC" w:rsidP="009B53CC">
      <w:pPr>
        <w:pStyle w:val="PL"/>
        <w:rPr>
          <w:lang w:val="en-US" w:eastAsia="es-ES"/>
        </w:rPr>
      </w:pPr>
      <w:r>
        <w:rPr>
          <w:lang w:val="en-US" w:eastAsia="es-ES"/>
        </w:rPr>
        <w:t xml:space="preserve">        appIds:</w:t>
      </w:r>
    </w:p>
    <w:p w14:paraId="499F881A" w14:textId="77777777" w:rsidR="009B53CC" w:rsidRDefault="009B53CC" w:rsidP="009B53CC">
      <w:pPr>
        <w:pStyle w:val="PL"/>
      </w:pPr>
      <w:r>
        <w:t xml:space="preserve">          type: array</w:t>
      </w:r>
    </w:p>
    <w:p w14:paraId="083532AD" w14:textId="77777777" w:rsidR="009B53CC" w:rsidRDefault="009B53CC" w:rsidP="009B53CC">
      <w:pPr>
        <w:pStyle w:val="PL"/>
      </w:pPr>
      <w:r>
        <w:t xml:space="preserve">          items:</w:t>
      </w:r>
    </w:p>
    <w:p w14:paraId="7BE5D988" w14:textId="77777777" w:rsidR="009B53CC" w:rsidRDefault="009B53CC" w:rsidP="009B53CC">
      <w:pPr>
        <w:pStyle w:val="PL"/>
        <w:rPr>
          <w:lang w:val="en-US" w:eastAsia="es-ES"/>
        </w:rPr>
      </w:pPr>
      <w:r>
        <w:t xml:space="preserve">            </w:t>
      </w:r>
      <w:r>
        <w:rPr>
          <w:lang w:val="en-US" w:eastAsia="es-ES"/>
        </w:rPr>
        <w:t>$ref: 'TS29571_CommonData.yaml#/components/schemas/ApplicationId'</w:t>
      </w:r>
    </w:p>
    <w:p w14:paraId="3BD72992" w14:textId="77777777" w:rsidR="009B53CC" w:rsidRDefault="009B53CC" w:rsidP="009B53CC">
      <w:pPr>
        <w:pStyle w:val="PL"/>
        <w:rPr>
          <w:lang w:val="en-US" w:eastAsia="es-ES"/>
        </w:rPr>
      </w:pPr>
      <w:r>
        <w:rPr>
          <w:lang w:val="en-US" w:eastAsia="es-ES"/>
        </w:rPr>
        <w:t xml:space="preserve">          minItems: 1</w:t>
      </w:r>
    </w:p>
    <w:p w14:paraId="4862A6EC" w14:textId="77777777" w:rsidR="009B53CC" w:rsidRDefault="009B53CC" w:rsidP="009B53CC">
      <w:pPr>
        <w:pStyle w:val="PL"/>
        <w:rPr>
          <w:lang w:val="en-US" w:eastAsia="es-ES"/>
        </w:rPr>
      </w:pPr>
      <w:r>
        <w:rPr>
          <w:lang w:val="en-US" w:eastAsia="es-ES"/>
        </w:rPr>
        <w:t xml:space="preserve">        </w:t>
      </w:r>
      <w:r>
        <w:t>locArea</w:t>
      </w:r>
      <w:r>
        <w:rPr>
          <w:lang w:val="en-US" w:eastAsia="es-ES"/>
        </w:rPr>
        <w:t>:</w:t>
      </w:r>
    </w:p>
    <w:p w14:paraId="0BAA8042" w14:textId="77777777" w:rsidR="009B53CC" w:rsidRDefault="009B53CC" w:rsidP="009B53CC">
      <w:pPr>
        <w:pStyle w:val="PL"/>
        <w:rPr>
          <w:lang w:val="en-US" w:eastAsia="es-ES"/>
        </w:rPr>
      </w:pPr>
      <w:r>
        <w:rPr>
          <w:lang w:val="en-US" w:eastAsia="es-ES"/>
        </w:rPr>
        <w:t xml:space="preserve">          $ref: 'TS29554_Npcf_BDTPolicyControl.yaml#/components/schemas/NetworkAreaInfo'</w:t>
      </w:r>
    </w:p>
    <w:p w14:paraId="27071342" w14:textId="77777777" w:rsidR="009B53CC" w:rsidRDefault="009B53CC" w:rsidP="009B53CC">
      <w:pPr>
        <w:pStyle w:val="PL"/>
        <w:rPr>
          <w:lang w:val="en-US" w:eastAsia="es-ES"/>
        </w:rPr>
      </w:pPr>
      <w:r>
        <w:rPr>
          <w:lang w:val="en-US" w:eastAsia="es-ES"/>
        </w:rPr>
        <w:t xml:space="preserve">        collAttrs:</w:t>
      </w:r>
    </w:p>
    <w:p w14:paraId="557A960E" w14:textId="77777777" w:rsidR="009B53CC" w:rsidRDefault="009B53CC" w:rsidP="009B53CC">
      <w:pPr>
        <w:pStyle w:val="PL"/>
      </w:pPr>
      <w:r>
        <w:t xml:space="preserve">          type: array</w:t>
      </w:r>
    </w:p>
    <w:p w14:paraId="5ADB7113" w14:textId="77777777" w:rsidR="009B53CC" w:rsidRDefault="009B53CC" w:rsidP="009B53CC">
      <w:pPr>
        <w:pStyle w:val="PL"/>
      </w:pPr>
      <w:r>
        <w:t xml:space="preserve">          items:</w:t>
      </w:r>
    </w:p>
    <w:p w14:paraId="2F8DC583" w14:textId="77777777" w:rsidR="009B53CC" w:rsidRDefault="009B53CC" w:rsidP="009B53CC">
      <w:pPr>
        <w:pStyle w:val="PL"/>
        <w:rPr>
          <w:lang w:val="en-US" w:eastAsia="es-ES"/>
        </w:rPr>
      </w:pPr>
      <w:r>
        <w:t xml:space="preserve">            </w:t>
      </w:r>
      <w:r>
        <w:rPr>
          <w:lang w:val="en-US" w:eastAsia="es-ES"/>
        </w:rPr>
        <w:t xml:space="preserve">$ref: </w:t>
      </w:r>
      <w:r w:rsidRPr="00497943">
        <w:rPr>
          <w:lang w:val="en-US" w:eastAsia="es-ES"/>
        </w:rPr>
        <w:t>'TS29517_Naf_EventExposure.yaml</w:t>
      </w:r>
      <w:r>
        <w:rPr>
          <w:lang w:val="en-US" w:eastAsia="es-ES"/>
        </w:rPr>
        <w:t>#/components/schemas/CollectiveBehaviourFilter'</w:t>
      </w:r>
    </w:p>
    <w:p w14:paraId="6CDF03BC" w14:textId="77777777" w:rsidR="009B53CC" w:rsidRDefault="009B53CC" w:rsidP="009B53CC">
      <w:pPr>
        <w:pStyle w:val="PL"/>
        <w:rPr>
          <w:lang w:val="en-US" w:eastAsia="es-ES"/>
        </w:rPr>
      </w:pPr>
      <w:r>
        <w:rPr>
          <w:lang w:val="en-US" w:eastAsia="es-ES"/>
        </w:rPr>
        <w:t xml:space="preserve">          minItems: 1</w:t>
      </w:r>
    </w:p>
    <w:p w14:paraId="429F38A2" w14:textId="77777777" w:rsidR="009B53CC" w:rsidRDefault="009B53CC" w:rsidP="009B53CC">
      <w:pPr>
        <w:pStyle w:val="PL"/>
        <w:rPr>
          <w:lang w:val="en-US" w:eastAsia="es-ES"/>
        </w:rPr>
      </w:pPr>
      <w:r>
        <w:rPr>
          <w:lang w:val="en-US" w:eastAsia="es-ES"/>
        </w:rPr>
        <w:t xml:space="preserve">      required:</w:t>
      </w:r>
    </w:p>
    <w:p w14:paraId="714C8A12" w14:textId="77777777" w:rsidR="009B53CC" w:rsidRDefault="009B53CC" w:rsidP="009B53CC">
      <w:pPr>
        <w:pStyle w:val="PL"/>
        <w:rPr>
          <w:lang w:val="en-US" w:eastAsia="es-ES"/>
        </w:rPr>
      </w:pPr>
      <w:r>
        <w:rPr>
          <w:lang w:val="en-US" w:eastAsia="es-ES"/>
        </w:rPr>
        <w:t xml:space="preserve">        - tgtUe</w:t>
      </w:r>
    </w:p>
    <w:p w14:paraId="2059D1F9" w14:textId="77777777" w:rsidR="009B53CC" w:rsidRDefault="009B53CC" w:rsidP="009B53CC">
      <w:pPr>
        <w:pStyle w:val="PL"/>
        <w:rPr>
          <w:lang w:val="en-US" w:eastAsia="es-ES"/>
        </w:rPr>
      </w:pPr>
      <w:r>
        <w:rPr>
          <w:lang w:val="en-US" w:eastAsia="es-ES"/>
        </w:rPr>
        <w:t xml:space="preserve">    Target</w:t>
      </w:r>
      <w:r>
        <w:t>UeIdentification</w:t>
      </w:r>
      <w:r>
        <w:rPr>
          <w:lang w:val="en-US" w:eastAsia="es-ES"/>
        </w:rPr>
        <w:t>:</w:t>
      </w:r>
    </w:p>
    <w:p w14:paraId="30D8F3A2" w14:textId="77777777" w:rsidR="009B53CC" w:rsidRDefault="009B53CC" w:rsidP="009B53CC">
      <w:pPr>
        <w:pStyle w:val="PL"/>
        <w:rPr>
          <w:rFonts w:eastAsia="Batang"/>
        </w:rPr>
      </w:pPr>
      <w:r>
        <w:rPr>
          <w:rFonts w:eastAsia="Batang"/>
        </w:rPr>
        <w:t xml:space="preserve">      description: Identifies the UE to which the request applies.</w:t>
      </w:r>
    </w:p>
    <w:p w14:paraId="0E074DD8" w14:textId="77777777" w:rsidR="009B53CC" w:rsidRDefault="009B53CC" w:rsidP="009B53CC">
      <w:pPr>
        <w:pStyle w:val="PL"/>
        <w:rPr>
          <w:lang w:val="en-US" w:eastAsia="es-ES"/>
        </w:rPr>
      </w:pPr>
      <w:r>
        <w:rPr>
          <w:lang w:val="en-US" w:eastAsia="es-ES"/>
        </w:rPr>
        <w:t xml:space="preserve">      type: object</w:t>
      </w:r>
    </w:p>
    <w:p w14:paraId="49420F97" w14:textId="77777777" w:rsidR="009B53CC" w:rsidRDefault="009B53CC" w:rsidP="009B53CC">
      <w:pPr>
        <w:pStyle w:val="PL"/>
        <w:rPr>
          <w:lang w:val="en-US" w:eastAsia="es-ES"/>
        </w:rPr>
      </w:pPr>
      <w:r>
        <w:rPr>
          <w:lang w:val="en-US" w:eastAsia="es-ES"/>
        </w:rPr>
        <w:t xml:space="preserve">      properties:</w:t>
      </w:r>
    </w:p>
    <w:p w14:paraId="065CEF92" w14:textId="77777777" w:rsidR="009B53CC" w:rsidRDefault="009B53CC" w:rsidP="009B53CC">
      <w:pPr>
        <w:pStyle w:val="PL"/>
        <w:rPr>
          <w:lang w:val="en-US" w:eastAsia="es-ES"/>
        </w:rPr>
      </w:pPr>
      <w:r>
        <w:rPr>
          <w:lang w:val="en-US" w:eastAsia="es-ES"/>
        </w:rPr>
        <w:t xml:space="preserve">        supis:</w:t>
      </w:r>
    </w:p>
    <w:p w14:paraId="365F741B" w14:textId="77777777" w:rsidR="009B53CC" w:rsidRDefault="009B53CC" w:rsidP="009B53CC">
      <w:pPr>
        <w:pStyle w:val="PL"/>
        <w:rPr>
          <w:lang w:val="en-US" w:eastAsia="es-ES"/>
        </w:rPr>
      </w:pPr>
      <w:r>
        <w:rPr>
          <w:lang w:val="en-US" w:eastAsia="es-ES"/>
        </w:rPr>
        <w:t xml:space="preserve">          type: array</w:t>
      </w:r>
    </w:p>
    <w:p w14:paraId="06F5EEE7" w14:textId="77777777" w:rsidR="009B53CC" w:rsidRDefault="009B53CC" w:rsidP="009B53CC">
      <w:pPr>
        <w:pStyle w:val="PL"/>
        <w:rPr>
          <w:lang w:val="en-US" w:eastAsia="es-ES"/>
        </w:rPr>
      </w:pPr>
      <w:r>
        <w:rPr>
          <w:lang w:val="en-US" w:eastAsia="es-ES"/>
        </w:rPr>
        <w:t xml:space="preserve">          items:</w:t>
      </w:r>
    </w:p>
    <w:p w14:paraId="23DAC526" w14:textId="77777777" w:rsidR="009B53CC" w:rsidRDefault="009B53CC" w:rsidP="009B53CC">
      <w:pPr>
        <w:pStyle w:val="PL"/>
        <w:rPr>
          <w:lang w:val="en-US" w:eastAsia="es-ES"/>
        </w:rPr>
      </w:pPr>
      <w:r>
        <w:rPr>
          <w:lang w:val="en-US" w:eastAsia="es-ES"/>
        </w:rPr>
        <w:t xml:space="preserve">            $ref: 'TS29571_CommonData.yaml#/components/schemas/Supi'</w:t>
      </w:r>
    </w:p>
    <w:p w14:paraId="1ACA033F" w14:textId="77777777" w:rsidR="009B53CC" w:rsidRDefault="009B53CC" w:rsidP="009B53CC">
      <w:pPr>
        <w:pStyle w:val="PL"/>
        <w:rPr>
          <w:lang w:val="en-US" w:eastAsia="es-ES"/>
        </w:rPr>
      </w:pPr>
      <w:r>
        <w:rPr>
          <w:lang w:val="en-US" w:eastAsia="es-ES"/>
        </w:rPr>
        <w:t xml:space="preserve">          minItems: 1</w:t>
      </w:r>
    </w:p>
    <w:p w14:paraId="52EB4374" w14:textId="77777777" w:rsidR="009B53CC" w:rsidRDefault="009B53CC" w:rsidP="009B53CC">
      <w:pPr>
        <w:pStyle w:val="PL"/>
        <w:rPr>
          <w:lang w:val="en-US" w:eastAsia="es-ES"/>
        </w:rPr>
      </w:pPr>
      <w:r>
        <w:rPr>
          <w:lang w:val="en-US" w:eastAsia="es-ES"/>
        </w:rPr>
        <w:t xml:space="preserve">        interGroupIds:</w:t>
      </w:r>
    </w:p>
    <w:p w14:paraId="2687A27E" w14:textId="77777777" w:rsidR="009B53CC" w:rsidRDefault="009B53CC" w:rsidP="009B53CC">
      <w:pPr>
        <w:pStyle w:val="PL"/>
        <w:rPr>
          <w:lang w:val="en-US" w:eastAsia="es-ES"/>
        </w:rPr>
      </w:pPr>
      <w:r>
        <w:rPr>
          <w:lang w:val="en-US" w:eastAsia="es-ES"/>
        </w:rPr>
        <w:t xml:space="preserve">          type: array</w:t>
      </w:r>
    </w:p>
    <w:p w14:paraId="3C717E16" w14:textId="77777777" w:rsidR="009B53CC" w:rsidRDefault="009B53CC" w:rsidP="009B53CC">
      <w:pPr>
        <w:pStyle w:val="PL"/>
        <w:rPr>
          <w:lang w:val="en-US" w:eastAsia="es-ES"/>
        </w:rPr>
      </w:pPr>
      <w:r>
        <w:rPr>
          <w:lang w:val="en-US" w:eastAsia="es-ES"/>
        </w:rPr>
        <w:t xml:space="preserve">          items:</w:t>
      </w:r>
    </w:p>
    <w:p w14:paraId="68FEE250" w14:textId="77777777" w:rsidR="009B53CC" w:rsidRDefault="009B53CC" w:rsidP="009B53CC">
      <w:pPr>
        <w:pStyle w:val="PL"/>
        <w:rPr>
          <w:lang w:val="en-US" w:eastAsia="es-ES"/>
        </w:rPr>
      </w:pPr>
      <w:r>
        <w:rPr>
          <w:lang w:val="en-US" w:eastAsia="es-ES"/>
        </w:rPr>
        <w:t xml:space="preserve">            $ref: 'TS29571_CommonData.yaml#/components/schemas/</w:t>
      </w:r>
      <w:r>
        <w:t>GroupId</w:t>
      </w:r>
      <w:r>
        <w:rPr>
          <w:lang w:val="en-US" w:eastAsia="es-ES"/>
        </w:rPr>
        <w:t>'</w:t>
      </w:r>
    </w:p>
    <w:p w14:paraId="153D0C7A" w14:textId="77777777" w:rsidR="009B53CC" w:rsidRDefault="009B53CC" w:rsidP="009B53CC">
      <w:pPr>
        <w:pStyle w:val="PL"/>
        <w:rPr>
          <w:lang w:val="en-US" w:eastAsia="es-ES"/>
        </w:rPr>
      </w:pPr>
      <w:r>
        <w:rPr>
          <w:lang w:val="en-US" w:eastAsia="es-ES"/>
        </w:rPr>
        <w:t xml:space="preserve">          minItems: 1</w:t>
      </w:r>
    </w:p>
    <w:p w14:paraId="62146FFF" w14:textId="77777777" w:rsidR="009B53CC" w:rsidRDefault="009B53CC" w:rsidP="009B53CC">
      <w:pPr>
        <w:pStyle w:val="PL"/>
      </w:pPr>
      <w:r>
        <w:t xml:space="preserve">        anyUeId:</w:t>
      </w:r>
    </w:p>
    <w:p w14:paraId="45197502" w14:textId="77777777" w:rsidR="009B53CC" w:rsidRDefault="009B53CC" w:rsidP="009B53CC">
      <w:pPr>
        <w:pStyle w:val="PL"/>
      </w:pPr>
      <w:r>
        <w:t xml:space="preserve">          type: boolean</w:t>
      </w:r>
    </w:p>
    <w:p w14:paraId="7CAAB2BA" w14:textId="77777777" w:rsidR="009B53CC" w:rsidRDefault="009B53CC" w:rsidP="009B53CC">
      <w:pPr>
        <w:pStyle w:val="PL"/>
        <w:rPr>
          <w:lang w:val="en-US" w:eastAsia="es-ES"/>
        </w:rPr>
      </w:pPr>
      <w:r>
        <w:rPr>
          <w:lang w:val="en-US" w:eastAsia="es-ES"/>
        </w:rPr>
        <w:t xml:space="preserve">    </w:t>
      </w:r>
      <w:r>
        <w:t>ServiceExperienceInfo</w:t>
      </w:r>
      <w:r>
        <w:rPr>
          <w:lang w:val="en-US" w:eastAsia="es-ES"/>
        </w:rPr>
        <w:t>:</w:t>
      </w:r>
    </w:p>
    <w:p w14:paraId="3B978414" w14:textId="77777777" w:rsidR="009B53CC" w:rsidRDefault="009B53CC" w:rsidP="009B53CC">
      <w:pPr>
        <w:pStyle w:val="PL"/>
        <w:rPr>
          <w:rFonts w:eastAsia="Batang"/>
        </w:rPr>
      </w:pPr>
      <w:r>
        <w:rPr>
          <w:rFonts w:eastAsia="Batang"/>
        </w:rPr>
        <w:t xml:space="preserve">      description: Contains service experience information associated with an application.</w:t>
      </w:r>
    </w:p>
    <w:p w14:paraId="3EB2CC81" w14:textId="77777777" w:rsidR="009B53CC" w:rsidRDefault="009B53CC" w:rsidP="009B53CC">
      <w:pPr>
        <w:pStyle w:val="PL"/>
        <w:rPr>
          <w:lang w:val="en-US" w:eastAsia="es-ES"/>
        </w:rPr>
      </w:pPr>
      <w:r>
        <w:rPr>
          <w:lang w:val="en-US" w:eastAsia="es-ES"/>
        </w:rPr>
        <w:t xml:space="preserve">      type: object</w:t>
      </w:r>
    </w:p>
    <w:p w14:paraId="6C5C5783" w14:textId="77777777" w:rsidR="009B53CC" w:rsidRDefault="009B53CC" w:rsidP="009B53CC">
      <w:pPr>
        <w:pStyle w:val="PL"/>
        <w:rPr>
          <w:lang w:val="en-US" w:eastAsia="es-ES"/>
        </w:rPr>
      </w:pPr>
      <w:r>
        <w:rPr>
          <w:lang w:val="en-US" w:eastAsia="es-ES"/>
        </w:rPr>
        <w:t xml:space="preserve">      properties:</w:t>
      </w:r>
    </w:p>
    <w:p w14:paraId="2D9636F3" w14:textId="77777777" w:rsidR="009B53CC" w:rsidRDefault="009B53CC" w:rsidP="009B53CC">
      <w:pPr>
        <w:pStyle w:val="PL"/>
        <w:rPr>
          <w:lang w:val="en-US" w:eastAsia="es-ES"/>
        </w:rPr>
      </w:pPr>
      <w:r>
        <w:rPr>
          <w:lang w:val="en-US" w:eastAsia="es-ES"/>
        </w:rPr>
        <w:t xml:space="preserve">        </w:t>
      </w:r>
      <w:r>
        <w:t>appId</w:t>
      </w:r>
      <w:r>
        <w:rPr>
          <w:lang w:val="en-US" w:eastAsia="es-ES"/>
        </w:rPr>
        <w:t>:</w:t>
      </w:r>
    </w:p>
    <w:p w14:paraId="76C6D394" w14:textId="77777777" w:rsidR="009B53CC" w:rsidRDefault="009B53CC" w:rsidP="009B53CC">
      <w:pPr>
        <w:pStyle w:val="PL"/>
        <w:rPr>
          <w:lang w:val="en-US" w:eastAsia="es-ES"/>
        </w:rPr>
      </w:pPr>
      <w:r>
        <w:rPr>
          <w:lang w:val="en-US" w:eastAsia="es-ES"/>
        </w:rPr>
        <w:t xml:space="preserve">          $ref: 'TS29571_CommonData.yaml#/components/schemas/ApplicationId'</w:t>
      </w:r>
    </w:p>
    <w:p w14:paraId="44AFC3A9" w14:textId="77777777" w:rsidR="009B53CC" w:rsidRDefault="009B53CC" w:rsidP="009B53CC">
      <w:pPr>
        <w:pStyle w:val="PL"/>
        <w:rPr>
          <w:lang w:val="en-US" w:eastAsia="es-ES"/>
        </w:rPr>
      </w:pPr>
      <w:r>
        <w:rPr>
          <w:lang w:val="en-US" w:eastAsia="es-ES"/>
        </w:rPr>
        <w:t xml:space="preserve">        supis:</w:t>
      </w:r>
    </w:p>
    <w:p w14:paraId="25F1FDA4" w14:textId="77777777" w:rsidR="009B53CC" w:rsidRDefault="009B53CC" w:rsidP="009B53CC">
      <w:pPr>
        <w:pStyle w:val="PL"/>
        <w:rPr>
          <w:lang w:val="en-US" w:eastAsia="es-ES"/>
        </w:rPr>
      </w:pPr>
      <w:r>
        <w:rPr>
          <w:lang w:val="en-US" w:eastAsia="es-ES"/>
        </w:rPr>
        <w:t xml:space="preserve">          type: array</w:t>
      </w:r>
    </w:p>
    <w:p w14:paraId="4F9C4ED9" w14:textId="77777777" w:rsidR="009B53CC" w:rsidRDefault="009B53CC" w:rsidP="009B53CC">
      <w:pPr>
        <w:pStyle w:val="PL"/>
        <w:rPr>
          <w:lang w:val="en-US" w:eastAsia="es-ES"/>
        </w:rPr>
      </w:pPr>
      <w:r>
        <w:rPr>
          <w:lang w:val="en-US" w:eastAsia="es-ES"/>
        </w:rPr>
        <w:t xml:space="preserve">          items:</w:t>
      </w:r>
    </w:p>
    <w:p w14:paraId="3A89C59B" w14:textId="77777777" w:rsidR="009B53CC" w:rsidRDefault="009B53CC" w:rsidP="009B53CC">
      <w:pPr>
        <w:pStyle w:val="PL"/>
        <w:rPr>
          <w:lang w:val="en-US" w:eastAsia="es-ES"/>
        </w:rPr>
      </w:pPr>
      <w:r>
        <w:rPr>
          <w:lang w:val="en-US" w:eastAsia="es-ES"/>
        </w:rPr>
        <w:t xml:space="preserve">            $ref: 'TS29571_CommonData.yaml#/components/schemas/</w:t>
      </w:r>
      <w:r>
        <w:t>Supi</w:t>
      </w:r>
      <w:r>
        <w:rPr>
          <w:lang w:val="en-US" w:eastAsia="es-ES"/>
        </w:rPr>
        <w:t>'</w:t>
      </w:r>
    </w:p>
    <w:p w14:paraId="526E9EEE" w14:textId="77777777" w:rsidR="009B53CC" w:rsidRDefault="009B53CC" w:rsidP="009B53CC">
      <w:pPr>
        <w:pStyle w:val="PL"/>
        <w:rPr>
          <w:lang w:val="en-US" w:eastAsia="es-ES"/>
        </w:rPr>
      </w:pPr>
      <w:r>
        <w:rPr>
          <w:lang w:val="en-US" w:eastAsia="es-ES"/>
        </w:rPr>
        <w:t xml:space="preserve">          minItems: 1</w:t>
      </w:r>
    </w:p>
    <w:p w14:paraId="78D3DF35" w14:textId="77777777" w:rsidR="009B53CC" w:rsidRDefault="009B53CC" w:rsidP="009B53CC">
      <w:pPr>
        <w:pStyle w:val="PL"/>
        <w:rPr>
          <w:lang w:val="en-US" w:eastAsia="es-ES"/>
        </w:rPr>
      </w:pPr>
      <w:r>
        <w:rPr>
          <w:lang w:val="en-US" w:eastAsia="es-ES"/>
        </w:rPr>
        <w:t xml:space="preserve">        </w:t>
      </w:r>
      <w:r>
        <w:t>svcExpPerFlows</w:t>
      </w:r>
      <w:r>
        <w:rPr>
          <w:lang w:val="en-US" w:eastAsia="es-ES"/>
        </w:rPr>
        <w:t>:</w:t>
      </w:r>
    </w:p>
    <w:p w14:paraId="7326F0C8" w14:textId="77777777" w:rsidR="009B53CC" w:rsidRDefault="009B53CC" w:rsidP="009B53CC">
      <w:pPr>
        <w:pStyle w:val="PL"/>
        <w:rPr>
          <w:lang w:val="en-US" w:eastAsia="es-ES"/>
        </w:rPr>
      </w:pPr>
      <w:r>
        <w:rPr>
          <w:lang w:val="en-US" w:eastAsia="es-ES"/>
        </w:rPr>
        <w:t xml:space="preserve">          type: array</w:t>
      </w:r>
    </w:p>
    <w:p w14:paraId="37F024AA" w14:textId="77777777" w:rsidR="009B53CC" w:rsidRDefault="009B53CC" w:rsidP="009B53CC">
      <w:pPr>
        <w:pStyle w:val="PL"/>
        <w:rPr>
          <w:lang w:val="en-US" w:eastAsia="es-ES"/>
        </w:rPr>
      </w:pPr>
      <w:r>
        <w:rPr>
          <w:lang w:val="en-US" w:eastAsia="es-ES"/>
        </w:rPr>
        <w:t xml:space="preserve">          items:</w:t>
      </w:r>
    </w:p>
    <w:p w14:paraId="12BB58EA" w14:textId="77777777" w:rsidR="009B53CC" w:rsidRDefault="009B53CC" w:rsidP="009B53CC">
      <w:pPr>
        <w:pStyle w:val="PL"/>
        <w:rPr>
          <w:lang w:val="en-US" w:eastAsia="es-ES"/>
        </w:rPr>
      </w:pPr>
      <w:r>
        <w:rPr>
          <w:lang w:val="en-US" w:eastAsia="es-ES"/>
        </w:rPr>
        <w:t xml:space="preserve">            $ref: 'TS29517_Naf_EventExposure.yaml#/components/schemas/</w:t>
      </w:r>
      <w:r>
        <w:t>ServiceExperienceInfoPerFlow</w:t>
      </w:r>
      <w:r>
        <w:rPr>
          <w:lang w:val="en-US" w:eastAsia="es-ES"/>
        </w:rPr>
        <w:t>'</w:t>
      </w:r>
    </w:p>
    <w:p w14:paraId="384EC39A" w14:textId="77777777" w:rsidR="009B53CC" w:rsidRDefault="009B53CC" w:rsidP="009B53CC">
      <w:pPr>
        <w:pStyle w:val="PL"/>
        <w:rPr>
          <w:lang w:val="en-US" w:eastAsia="es-ES"/>
        </w:rPr>
      </w:pPr>
      <w:r>
        <w:rPr>
          <w:lang w:val="en-US" w:eastAsia="es-ES"/>
        </w:rPr>
        <w:t xml:space="preserve">          minItems: 1</w:t>
      </w:r>
    </w:p>
    <w:p w14:paraId="40B2C66F" w14:textId="77777777" w:rsidR="009B53CC" w:rsidRDefault="009B53CC" w:rsidP="009B53CC">
      <w:pPr>
        <w:pStyle w:val="PL"/>
        <w:rPr>
          <w:lang w:val="en-US" w:eastAsia="es-ES"/>
        </w:rPr>
      </w:pPr>
      <w:r>
        <w:rPr>
          <w:lang w:val="en-US" w:eastAsia="es-ES"/>
        </w:rPr>
        <w:t xml:space="preserve">      required:</w:t>
      </w:r>
    </w:p>
    <w:p w14:paraId="257361D9" w14:textId="77777777" w:rsidR="009B53CC" w:rsidRDefault="009B53CC" w:rsidP="009B53CC">
      <w:pPr>
        <w:pStyle w:val="PL"/>
        <w:rPr>
          <w:lang w:val="en-US" w:eastAsia="es-ES"/>
        </w:rPr>
      </w:pPr>
      <w:r>
        <w:rPr>
          <w:lang w:val="en-US" w:eastAsia="es-ES"/>
        </w:rPr>
        <w:t xml:space="preserve">        - </w:t>
      </w:r>
      <w:r>
        <w:t>svcExpPerFlows</w:t>
      </w:r>
    </w:p>
    <w:p w14:paraId="567D8D49" w14:textId="77777777" w:rsidR="009B53CC" w:rsidRDefault="009B53CC" w:rsidP="009B53CC">
      <w:pPr>
        <w:pStyle w:val="PL"/>
        <w:rPr>
          <w:lang w:val="en-US" w:eastAsia="es-ES"/>
        </w:rPr>
      </w:pPr>
      <w:r>
        <w:rPr>
          <w:lang w:val="en-US" w:eastAsia="es-ES"/>
        </w:rPr>
        <w:t xml:space="preserve">    </w:t>
      </w:r>
      <w:r>
        <w:t>UeMobilityInfo</w:t>
      </w:r>
      <w:r>
        <w:rPr>
          <w:lang w:val="en-US" w:eastAsia="es-ES"/>
        </w:rPr>
        <w:t>:</w:t>
      </w:r>
    </w:p>
    <w:p w14:paraId="29A1FFFD" w14:textId="77777777" w:rsidR="009B53CC" w:rsidRDefault="009B53CC" w:rsidP="009B53CC">
      <w:pPr>
        <w:pStyle w:val="PL"/>
        <w:rPr>
          <w:rFonts w:eastAsia="Batang"/>
        </w:rPr>
      </w:pPr>
      <w:r>
        <w:rPr>
          <w:rFonts w:eastAsia="Batang"/>
        </w:rPr>
        <w:t xml:space="preserve">      description: Contains UE mobility information associated with an application.</w:t>
      </w:r>
    </w:p>
    <w:p w14:paraId="46E657EA" w14:textId="77777777" w:rsidR="009B53CC" w:rsidRDefault="009B53CC" w:rsidP="009B53CC">
      <w:pPr>
        <w:pStyle w:val="PL"/>
        <w:rPr>
          <w:lang w:val="en-US" w:eastAsia="es-ES"/>
        </w:rPr>
      </w:pPr>
      <w:r>
        <w:rPr>
          <w:lang w:val="en-US" w:eastAsia="es-ES"/>
        </w:rPr>
        <w:t xml:space="preserve">      type: object</w:t>
      </w:r>
    </w:p>
    <w:p w14:paraId="0DC77F08" w14:textId="77777777" w:rsidR="009B53CC" w:rsidRDefault="009B53CC" w:rsidP="009B53CC">
      <w:pPr>
        <w:pStyle w:val="PL"/>
        <w:rPr>
          <w:lang w:val="en-US" w:eastAsia="es-ES"/>
        </w:rPr>
      </w:pPr>
      <w:r>
        <w:rPr>
          <w:lang w:val="en-US" w:eastAsia="es-ES"/>
        </w:rPr>
        <w:t xml:space="preserve">      properties:</w:t>
      </w:r>
    </w:p>
    <w:p w14:paraId="39611346" w14:textId="77777777" w:rsidR="009B53CC" w:rsidRDefault="009B53CC" w:rsidP="009B53CC">
      <w:pPr>
        <w:pStyle w:val="PL"/>
        <w:rPr>
          <w:lang w:val="en-US" w:eastAsia="es-ES"/>
        </w:rPr>
      </w:pPr>
      <w:r>
        <w:rPr>
          <w:lang w:val="en-US" w:eastAsia="es-ES"/>
        </w:rPr>
        <w:t xml:space="preserve">        </w:t>
      </w:r>
      <w:r>
        <w:t>supi</w:t>
      </w:r>
      <w:r>
        <w:rPr>
          <w:lang w:val="en-US" w:eastAsia="es-ES"/>
        </w:rPr>
        <w:t>:</w:t>
      </w:r>
    </w:p>
    <w:p w14:paraId="5C2D3533" w14:textId="77777777" w:rsidR="009B53CC" w:rsidRDefault="009B53CC" w:rsidP="009B53CC">
      <w:pPr>
        <w:pStyle w:val="PL"/>
        <w:rPr>
          <w:lang w:val="en-US" w:eastAsia="es-ES"/>
        </w:rPr>
      </w:pPr>
      <w:r>
        <w:rPr>
          <w:lang w:val="en-US" w:eastAsia="es-ES"/>
        </w:rPr>
        <w:t xml:space="preserve">          $ref: 'TS29571_CommonData.yaml#/components/schemas/Supi'</w:t>
      </w:r>
    </w:p>
    <w:p w14:paraId="4D5EDE63" w14:textId="77777777" w:rsidR="009B53CC" w:rsidRDefault="009B53CC" w:rsidP="009B53CC">
      <w:pPr>
        <w:pStyle w:val="PL"/>
        <w:rPr>
          <w:lang w:val="en-US" w:eastAsia="es-ES"/>
        </w:rPr>
      </w:pPr>
      <w:r>
        <w:rPr>
          <w:lang w:val="en-US" w:eastAsia="es-ES"/>
        </w:rPr>
        <w:t xml:space="preserve">        </w:t>
      </w:r>
      <w:r>
        <w:t>appId</w:t>
      </w:r>
      <w:r>
        <w:rPr>
          <w:lang w:val="en-US" w:eastAsia="es-ES"/>
        </w:rPr>
        <w:t>:</w:t>
      </w:r>
    </w:p>
    <w:p w14:paraId="4B865547" w14:textId="77777777" w:rsidR="009B53CC" w:rsidRDefault="009B53CC" w:rsidP="009B53CC">
      <w:pPr>
        <w:pStyle w:val="PL"/>
        <w:rPr>
          <w:lang w:val="en-US" w:eastAsia="es-ES"/>
        </w:rPr>
      </w:pPr>
      <w:r>
        <w:rPr>
          <w:lang w:val="en-US" w:eastAsia="es-ES"/>
        </w:rPr>
        <w:t xml:space="preserve">          $ref: 'TS29571_CommonData.yaml#/components/schemas/ApplicationId'</w:t>
      </w:r>
    </w:p>
    <w:p w14:paraId="7B827269" w14:textId="77777777" w:rsidR="009B53CC" w:rsidRDefault="009B53CC" w:rsidP="009B53CC">
      <w:pPr>
        <w:pStyle w:val="PL"/>
        <w:rPr>
          <w:lang w:val="en-US" w:eastAsia="es-ES"/>
        </w:rPr>
      </w:pPr>
      <w:r>
        <w:rPr>
          <w:lang w:val="en-US" w:eastAsia="es-ES"/>
        </w:rPr>
        <w:t xml:space="preserve">        </w:t>
      </w:r>
      <w:r>
        <w:t>ueTrajs</w:t>
      </w:r>
      <w:r>
        <w:rPr>
          <w:lang w:val="en-US" w:eastAsia="es-ES"/>
        </w:rPr>
        <w:t>:</w:t>
      </w:r>
    </w:p>
    <w:p w14:paraId="566C1C61" w14:textId="77777777" w:rsidR="009B53CC" w:rsidRDefault="009B53CC" w:rsidP="009B53CC">
      <w:pPr>
        <w:pStyle w:val="PL"/>
        <w:rPr>
          <w:lang w:val="en-US" w:eastAsia="es-ES"/>
        </w:rPr>
      </w:pPr>
      <w:r>
        <w:rPr>
          <w:lang w:val="en-US" w:eastAsia="es-ES"/>
        </w:rPr>
        <w:lastRenderedPageBreak/>
        <w:t xml:space="preserve">          type: array</w:t>
      </w:r>
    </w:p>
    <w:p w14:paraId="0C89A75C" w14:textId="77777777" w:rsidR="009B53CC" w:rsidRDefault="009B53CC" w:rsidP="009B53CC">
      <w:pPr>
        <w:pStyle w:val="PL"/>
        <w:rPr>
          <w:lang w:val="en-US" w:eastAsia="es-ES"/>
        </w:rPr>
      </w:pPr>
      <w:r>
        <w:rPr>
          <w:lang w:val="en-US" w:eastAsia="es-ES"/>
        </w:rPr>
        <w:t xml:space="preserve">          items:</w:t>
      </w:r>
    </w:p>
    <w:p w14:paraId="17E61A0A" w14:textId="77777777" w:rsidR="009B53CC" w:rsidRDefault="009B53CC" w:rsidP="009B53CC">
      <w:pPr>
        <w:pStyle w:val="PL"/>
        <w:rPr>
          <w:lang w:val="en-US" w:eastAsia="es-ES"/>
        </w:rPr>
      </w:pPr>
      <w:r>
        <w:rPr>
          <w:lang w:val="en-US" w:eastAsia="es-ES"/>
        </w:rPr>
        <w:t xml:space="preserve">            $ref: '#/components/schemas/</w:t>
      </w:r>
      <w:r>
        <w:t>UeTrajectoryInfo</w:t>
      </w:r>
      <w:r>
        <w:rPr>
          <w:lang w:val="en-US" w:eastAsia="es-ES"/>
        </w:rPr>
        <w:t>'</w:t>
      </w:r>
    </w:p>
    <w:p w14:paraId="7181AC26" w14:textId="77777777" w:rsidR="009B53CC" w:rsidRDefault="009B53CC" w:rsidP="009B53CC">
      <w:pPr>
        <w:pStyle w:val="PL"/>
        <w:rPr>
          <w:lang w:val="en-US" w:eastAsia="es-ES"/>
        </w:rPr>
      </w:pPr>
      <w:r>
        <w:rPr>
          <w:lang w:val="en-US" w:eastAsia="es-ES"/>
        </w:rPr>
        <w:t xml:space="preserve">          minItems: 1</w:t>
      </w:r>
    </w:p>
    <w:p w14:paraId="16B628B1" w14:textId="77777777" w:rsidR="009B53CC" w:rsidRDefault="009B53CC" w:rsidP="009B53CC">
      <w:pPr>
        <w:pStyle w:val="PL"/>
        <w:rPr>
          <w:lang w:val="en-US" w:eastAsia="es-ES"/>
        </w:rPr>
      </w:pPr>
      <w:r>
        <w:rPr>
          <w:lang w:val="en-US" w:eastAsia="es-ES"/>
        </w:rPr>
        <w:t xml:space="preserve">      required:</w:t>
      </w:r>
    </w:p>
    <w:p w14:paraId="6543BD94" w14:textId="77777777" w:rsidR="009B53CC" w:rsidRDefault="009B53CC" w:rsidP="009B53CC">
      <w:pPr>
        <w:pStyle w:val="PL"/>
        <w:rPr>
          <w:lang w:val="en-US" w:eastAsia="es-ES"/>
        </w:rPr>
      </w:pPr>
      <w:r>
        <w:rPr>
          <w:lang w:val="en-US" w:eastAsia="es-ES"/>
        </w:rPr>
        <w:t xml:space="preserve">        - </w:t>
      </w:r>
      <w:r>
        <w:t>supi</w:t>
      </w:r>
    </w:p>
    <w:p w14:paraId="72CCC834" w14:textId="77777777" w:rsidR="009B53CC" w:rsidRDefault="009B53CC" w:rsidP="009B53CC">
      <w:pPr>
        <w:pStyle w:val="PL"/>
        <w:rPr>
          <w:lang w:val="en-US" w:eastAsia="es-ES"/>
        </w:rPr>
      </w:pPr>
      <w:r>
        <w:rPr>
          <w:lang w:val="en-US" w:eastAsia="es-ES"/>
        </w:rPr>
        <w:t xml:space="preserve">        - </w:t>
      </w:r>
      <w:r>
        <w:t>ueTrajs</w:t>
      </w:r>
    </w:p>
    <w:p w14:paraId="3529733E" w14:textId="77777777" w:rsidR="009B53CC" w:rsidRDefault="009B53CC" w:rsidP="009B53CC">
      <w:pPr>
        <w:pStyle w:val="PL"/>
        <w:rPr>
          <w:lang w:val="en-US" w:eastAsia="es-ES"/>
        </w:rPr>
      </w:pPr>
      <w:r>
        <w:rPr>
          <w:lang w:val="en-US" w:eastAsia="es-ES"/>
        </w:rPr>
        <w:t xml:space="preserve">    </w:t>
      </w:r>
      <w:r>
        <w:t>UeCommunicationInfo</w:t>
      </w:r>
      <w:r>
        <w:rPr>
          <w:lang w:val="en-US" w:eastAsia="es-ES"/>
        </w:rPr>
        <w:t>:</w:t>
      </w:r>
    </w:p>
    <w:p w14:paraId="1236F136" w14:textId="77777777" w:rsidR="009B53CC" w:rsidRDefault="009B53CC" w:rsidP="009B53CC">
      <w:pPr>
        <w:pStyle w:val="PL"/>
        <w:rPr>
          <w:rFonts w:eastAsia="Batang"/>
          <w:lang w:val="en-US"/>
        </w:rPr>
      </w:pPr>
      <w:r>
        <w:rPr>
          <w:rFonts w:eastAsia="Batang"/>
          <w:lang w:val="en-US"/>
        </w:rPr>
        <w:t xml:space="preserve">      description: Contains UE communication information associated with an application.</w:t>
      </w:r>
    </w:p>
    <w:p w14:paraId="60D0565E" w14:textId="77777777" w:rsidR="009B53CC" w:rsidRDefault="009B53CC" w:rsidP="009B53CC">
      <w:pPr>
        <w:pStyle w:val="PL"/>
        <w:rPr>
          <w:lang w:val="en-US" w:eastAsia="es-ES"/>
        </w:rPr>
      </w:pPr>
      <w:r>
        <w:rPr>
          <w:lang w:val="en-US" w:eastAsia="es-ES"/>
        </w:rPr>
        <w:t xml:space="preserve">      type: object</w:t>
      </w:r>
    </w:p>
    <w:p w14:paraId="338E455E" w14:textId="77777777" w:rsidR="009B53CC" w:rsidRDefault="009B53CC" w:rsidP="009B53CC">
      <w:pPr>
        <w:pStyle w:val="PL"/>
        <w:rPr>
          <w:lang w:val="en-US" w:eastAsia="es-ES"/>
        </w:rPr>
      </w:pPr>
      <w:r>
        <w:rPr>
          <w:lang w:val="en-US" w:eastAsia="es-ES"/>
        </w:rPr>
        <w:t xml:space="preserve">      properties:</w:t>
      </w:r>
    </w:p>
    <w:p w14:paraId="7407EC3B" w14:textId="77777777" w:rsidR="009B53CC" w:rsidRDefault="009B53CC" w:rsidP="009B53CC">
      <w:pPr>
        <w:pStyle w:val="PL"/>
        <w:rPr>
          <w:lang w:val="en-US" w:eastAsia="es-ES"/>
        </w:rPr>
      </w:pPr>
      <w:r>
        <w:rPr>
          <w:lang w:val="en-US" w:eastAsia="es-ES"/>
        </w:rPr>
        <w:t xml:space="preserve">        </w:t>
      </w:r>
      <w:r>
        <w:t>supi</w:t>
      </w:r>
      <w:r>
        <w:rPr>
          <w:lang w:val="en-US" w:eastAsia="es-ES"/>
        </w:rPr>
        <w:t>:</w:t>
      </w:r>
    </w:p>
    <w:p w14:paraId="6EFE7F67" w14:textId="77777777" w:rsidR="009B53CC" w:rsidRDefault="009B53CC" w:rsidP="009B53CC">
      <w:pPr>
        <w:pStyle w:val="PL"/>
        <w:rPr>
          <w:lang w:val="en-US" w:eastAsia="es-ES"/>
        </w:rPr>
      </w:pPr>
      <w:r>
        <w:rPr>
          <w:lang w:val="en-US" w:eastAsia="es-ES"/>
        </w:rPr>
        <w:t xml:space="preserve">          $ref: 'TS29571_CommonData.yaml#/components/schemas/Supi'</w:t>
      </w:r>
    </w:p>
    <w:p w14:paraId="346A88E1" w14:textId="77777777" w:rsidR="009B53CC" w:rsidRDefault="009B53CC" w:rsidP="009B53CC">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14:paraId="76120051" w14:textId="77777777" w:rsidR="009B53CC" w:rsidRDefault="009B53CC" w:rsidP="009B53CC">
      <w:pPr>
        <w:pStyle w:val="PL"/>
        <w:rPr>
          <w:lang w:val="en-US" w:eastAsia="es-ES"/>
        </w:rPr>
      </w:pPr>
      <w:r>
        <w:rPr>
          <w:lang w:val="en-US" w:eastAsia="es-ES"/>
        </w:rPr>
        <w:t xml:space="preserve">          $ref: 'TS29571_CommonData.yaml#/components/schemas/GroupId'</w:t>
      </w:r>
    </w:p>
    <w:p w14:paraId="2BA328CD" w14:textId="77777777" w:rsidR="009B53CC" w:rsidRDefault="009B53CC" w:rsidP="009B53CC">
      <w:pPr>
        <w:pStyle w:val="PL"/>
        <w:rPr>
          <w:lang w:val="en-US" w:eastAsia="es-ES"/>
        </w:rPr>
      </w:pPr>
      <w:r>
        <w:rPr>
          <w:lang w:val="en-US" w:eastAsia="es-ES"/>
        </w:rPr>
        <w:t xml:space="preserve">        </w:t>
      </w:r>
      <w:r>
        <w:t>appId</w:t>
      </w:r>
      <w:r>
        <w:rPr>
          <w:lang w:val="en-US" w:eastAsia="es-ES"/>
        </w:rPr>
        <w:t>:</w:t>
      </w:r>
    </w:p>
    <w:p w14:paraId="2D61003D" w14:textId="77777777" w:rsidR="009B53CC" w:rsidRDefault="009B53CC" w:rsidP="009B53CC">
      <w:pPr>
        <w:pStyle w:val="PL"/>
        <w:rPr>
          <w:lang w:val="en-US" w:eastAsia="es-ES"/>
        </w:rPr>
      </w:pPr>
      <w:r>
        <w:rPr>
          <w:lang w:val="en-US" w:eastAsia="es-ES"/>
        </w:rPr>
        <w:t xml:space="preserve">          $ref: 'TS29571_CommonData.yaml#/components/schemas/ApplicationId'</w:t>
      </w:r>
    </w:p>
    <w:p w14:paraId="7D52EDBC" w14:textId="77777777" w:rsidR="009B53CC" w:rsidRDefault="009B53CC" w:rsidP="009B53CC">
      <w:pPr>
        <w:pStyle w:val="PL"/>
        <w:rPr>
          <w:lang w:val="en-US" w:eastAsia="es-ES"/>
        </w:rPr>
      </w:pPr>
      <w:r>
        <w:rPr>
          <w:lang w:val="en-US" w:eastAsia="es-ES"/>
        </w:rPr>
        <w:t xml:space="preserve">        </w:t>
      </w:r>
      <w:r>
        <w:t>comms</w:t>
      </w:r>
      <w:r>
        <w:rPr>
          <w:lang w:val="en-US" w:eastAsia="es-ES"/>
        </w:rPr>
        <w:t>:</w:t>
      </w:r>
    </w:p>
    <w:p w14:paraId="717753BC" w14:textId="77777777" w:rsidR="009B53CC" w:rsidRDefault="009B53CC" w:rsidP="009B53CC">
      <w:pPr>
        <w:pStyle w:val="PL"/>
        <w:rPr>
          <w:lang w:val="en-US" w:eastAsia="es-ES"/>
        </w:rPr>
      </w:pPr>
      <w:r>
        <w:rPr>
          <w:lang w:val="en-US" w:eastAsia="es-ES"/>
        </w:rPr>
        <w:t xml:space="preserve">          type: array</w:t>
      </w:r>
    </w:p>
    <w:p w14:paraId="09D438AE" w14:textId="77777777" w:rsidR="009B53CC" w:rsidRDefault="009B53CC" w:rsidP="009B53CC">
      <w:pPr>
        <w:pStyle w:val="PL"/>
        <w:rPr>
          <w:lang w:val="en-US" w:eastAsia="es-ES"/>
        </w:rPr>
      </w:pPr>
      <w:r>
        <w:rPr>
          <w:lang w:val="en-US" w:eastAsia="es-ES"/>
        </w:rPr>
        <w:t xml:space="preserve">          items:</w:t>
      </w:r>
    </w:p>
    <w:p w14:paraId="2D8F158C" w14:textId="77777777" w:rsidR="009B53CC" w:rsidRDefault="009B53CC" w:rsidP="009B53CC">
      <w:pPr>
        <w:pStyle w:val="PL"/>
        <w:rPr>
          <w:lang w:val="en-US" w:eastAsia="es-ES"/>
        </w:rPr>
      </w:pPr>
      <w:r>
        <w:rPr>
          <w:lang w:val="en-US" w:eastAsia="es-ES"/>
        </w:rPr>
        <w:t xml:space="preserve">            $ref: 'TS29517_Naf_EventExposure.yaml#/components/schemas/</w:t>
      </w:r>
      <w:r>
        <w:t>CommunicationCollection</w:t>
      </w:r>
      <w:r>
        <w:rPr>
          <w:lang w:val="en-US" w:eastAsia="es-ES"/>
        </w:rPr>
        <w:t>'</w:t>
      </w:r>
    </w:p>
    <w:p w14:paraId="653A6763" w14:textId="77777777" w:rsidR="009B53CC" w:rsidRDefault="009B53CC" w:rsidP="009B53CC">
      <w:pPr>
        <w:pStyle w:val="PL"/>
        <w:rPr>
          <w:lang w:val="en-US" w:eastAsia="es-ES"/>
        </w:rPr>
      </w:pPr>
      <w:r>
        <w:rPr>
          <w:lang w:val="en-US" w:eastAsia="es-ES"/>
        </w:rPr>
        <w:t xml:space="preserve">          minItems: 1</w:t>
      </w:r>
    </w:p>
    <w:p w14:paraId="0C9D1E67" w14:textId="77777777" w:rsidR="009B53CC" w:rsidRDefault="009B53CC" w:rsidP="009B53CC">
      <w:pPr>
        <w:pStyle w:val="PL"/>
        <w:rPr>
          <w:lang w:val="en-US" w:eastAsia="es-ES"/>
        </w:rPr>
      </w:pPr>
      <w:r>
        <w:rPr>
          <w:lang w:val="en-US" w:eastAsia="es-ES"/>
        </w:rPr>
        <w:t xml:space="preserve">      required:</w:t>
      </w:r>
    </w:p>
    <w:p w14:paraId="02A41C4E" w14:textId="77777777" w:rsidR="009B53CC" w:rsidRDefault="009B53CC" w:rsidP="009B53CC">
      <w:pPr>
        <w:pStyle w:val="PL"/>
        <w:rPr>
          <w:lang w:val="en-US" w:eastAsia="es-ES"/>
        </w:rPr>
      </w:pPr>
      <w:r>
        <w:rPr>
          <w:lang w:val="en-US" w:eastAsia="es-ES"/>
        </w:rPr>
        <w:t xml:space="preserve">        - </w:t>
      </w:r>
      <w:r>
        <w:t>comms</w:t>
      </w:r>
    </w:p>
    <w:p w14:paraId="6CDE895E" w14:textId="77777777" w:rsidR="009B53CC" w:rsidRDefault="009B53CC" w:rsidP="009B53CC">
      <w:pPr>
        <w:pStyle w:val="PL"/>
        <w:rPr>
          <w:lang w:val="en-US" w:eastAsia="es-ES"/>
        </w:rPr>
      </w:pPr>
      <w:r>
        <w:rPr>
          <w:lang w:val="en-US" w:eastAsia="es-ES"/>
        </w:rPr>
        <w:t xml:space="preserve">    </w:t>
      </w:r>
      <w:r>
        <w:t>UeTrajectoryInfo</w:t>
      </w:r>
      <w:r>
        <w:rPr>
          <w:lang w:val="en-US" w:eastAsia="es-ES"/>
        </w:rPr>
        <w:t>:</w:t>
      </w:r>
    </w:p>
    <w:p w14:paraId="3048BB5C" w14:textId="77777777" w:rsidR="009B53CC" w:rsidRDefault="009B53CC" w:rsidP="009B53CC">
      <w:pPr>
        <w:pStyle w:val="PL"/>
        <w:rPr>
          <w:rFonts w:eastAsia="Batang"/>
        </w:rPr>
      </w:pPr>
      <w:r>
        <w:rPr>
          <w:rFonts w:eastAsia="Batang"/>
        </w:rPr>
        <w:t xml:space="preserve">      description: Contains UE trajectory information.</w:t>
      </w:r>
    </w:p>
    <w:p w14:paraId="71488BAA" w14:textId="77777777" w:rsidR="009B53CC" w:rsidRDefault="009B53CC" w:rsidP="009B53CC">
      <w:pPr>
        <w:pStyle w:val="PL"/>
        <w:rPr>
          <w:lang w:val="en-US" w:eastAsia="es-ES"/>
        </w:rPr>
      </w:pPr>
      <w:r>
        <w:rPr>
          <w:lang w:val="en-US" w:eastAsia="es-ES"/>
        </w:rPr>
        <w:t xml:space="preserve">      type: object</w:t>
      </w:r>
    </w:p>
    <w:p w14:paraId="0722F165" w14:textId="77777777" w:rsidR="009B53CC" w:rsidRDefault="009B53CC" w:rsidP="009B53CC">
      <w:pPr>
        <w:pStyle w:val="PL"/>
        <w:rPr>
          <w:lang w:val="en-US" w:eastAsia="es-ES"/>
        </w:rPr>
      </w:pPr>
      <w:r>
        <w:rPr>
          <w:lang w:val="en-US" w:eastAsia="es-ES"/>
        </w:rPr>
        <w:t xml:space="preserve">      properties:</w:t>
      </w:r>
    </w:p>
    <w:p w14:paraId="62937440" w14:textId="77777777" w:rsidR="009B53CC" w:rsidRDefault="009B53CC" w:rsidP="009B53CC">
      <w:pPr>
        <w:pStyle w:val="PL"/>
        <w:rPr>
          <w:lang w:val="en-US" w:eastAsia="es-ES"/>
        </w:rPr>
      </w:pPr>
      <w:r>
        <w:rPr>
          <w:lang w:val="en-US" w:eastAsia="es-ES"/>
        </w:rPr>
        <w:t xml:space="preserve">        </w:t>
      </w:r>
      <w:r>
        <w:t>ts</w:t>
      </w:r>
      <w:r>
        <w:rPr>
          <w:lang w:val="en-US" w:eastAsia="es-ES"/>
        </w:rPr>
        <w:t>:</w:t>
      </w:r>
    </w:p>
    <w:p w14:paraId="4DDF9CCE" w14:textId="77777777" w:rsidR="009B53CC" w:rsidRDefault="009B53CC" w:rsidP="009B53CC">
      <w:pPr>
        <w:pStyle w:val="PL"/>
        <w:rPr>
          <w:lang w:val="en-US" w:eastAsia="es-ES"/>
        </w:rPr>
      </w:pPr>
      <w:r>
        <w:rPr>
          <w:lang w:val="en-US" w:eastAsia="es-ES"/>
        </w:rPr>
        <w:t xml:space="preserve">          $ref: 'TS29571_CommonData.yaml#/components/schemas/DateTime'</w:t>
      </w:r>
    </w:p>
    <w:p w14:paraId="168F77B6" w14:textId="77777777" w:rsidR="009B53CC" w:rsidRDefault="009B53CC" w:rsidP="009B53CC">
      <w:pPr>
        <w:pStyle w:val="PL"/>
        <w:rPr>
          <w:lang w:val="en-US" w:eastAsia="es-ES"/>
        </w:rPr>
      </w:pPr>
      <w:r>
        <w:rPr>
          <w:lang w:val="en-US" w:eastAsia="es-ES"/>
        </w:rPr>
        <w:t xml:space="preserve">        </w:t>
      </w:r>
      <w:r>
        <w:rPr>
          <w:lang w:eastAsia="zh-CN"/>
        </w:rPr>
        <w:t>location</w:t>
      </w:r>
      <w:r>
        <w:rPr>
          <w:lang w:val="en-US" w:eastAsia="es-ES"/>
        </w:rPr>
        <w:t>:</w:t>
      </w:r>
    </w:p>
    <w:p w14:paraId="18F031AC" w14:textId="77777777" w:rsidR="009B53CC" w:rsidRDefault="009B53CC" w:rsidP="009B53CC">
      <w:pPr>
        <w:pStyle w:val="PL"/>
        <w:rPr>
          <w:lang w:val="en-US" w:eastAsia="es-ES"/>
        </w:rPr>
      </w:pPr>
      <w:r>
        <w:rPr>
          <w:lang w:val="en-US" w:eastAsia="es-ES"/>
        </w:rPr>
        <w:t xml:space="preserve">          $ref: 'TS29571_CommonData.yaml#/components/schemas/UserLocation'</w:t>
      </w:r>
    </w:p>
    <w:p w14:paraId="51AE61EF" w14:textId="77777777" w:rsidR="009B53CC" w:rsidRDefault="009B53CC" w:rsidP="009B53CC">
      <w:pPr>
        <w:pStyle w:val="PL"/>
        <w:rPr>
          <w:lang w:val="en-US" w:eastAsia="es-ES"/>
        </w:rPr>
      </w:pPr>
      <w:r>
        <w:rPr>
          <w:lang w:val="en-US" w:eastAsia="es-ES"/>
        </w:rPr>
        <w:t xml:space="preserve">      required:</w:t>
      </w:r>
    </w:p>
    <w:p w14:paraId="29EFEE7C" w14:textId="77777777" w:rsidR="009B53CC" w:rsidRDefault="009B53CC" w:rsidP="009B53CC">
      <w:pPr>
        <w:pStyle w:val="PL"/>
      </w:pPr>
      <w:r>
        <w:rPr>
          <w:lang w:val="en-US" w:eastAsia="es-ES"/>
        </w:rPr>
        <w:t xml:space="preserve">        - </w:t>
      </w:r>
      <w:r>
        <w:t>ts</w:t>
      </w:r>
    </w:p>
    <w:p w14:paraId="749CCAA8" w14:textId="77777777" w:rsidR="009B53CC" w:rsidRDefault="009B53CC" w:rsidP="009B53CC">
      <w:pPr>
        <w:pStyle w:val="PL"/>
        <w:rPr>
          <w:lang w:val="en-US" w:eastAsia="es-ES"/>
        </w:rPr>
      </w:pPr>
      <w:r>
        <w:rPr>
          <w:lang w:val="en-US" w:eastAsia="es-ES"/>
        </w:rPr>
        <w:t xml:space="preserve">        - </w:t>
      </w:r>
      <w:r>
        <w:rPr>
          <w:lang w:eastAsia="zh-CN"/>
        </w:rPr>
        <w:t>location</w:t>
      </w:r>
    </w:p>
    <w:p w14:paraId="3E179767" w14:textId="77777777" w:rsidR="009B53CC" w:rsidRPr="0006626A" w:rsidRDefault="009B53CC" w:rsidP="009B53CC">
      <w:pPr>
        <w:pStyle w:val="PL"/>
        <w:rPr>
          <w:lang w:val="en-US" w:eastAsia="es-ES"/>
        </w:rPr>
      </w:pPr>
      <w:r w:rsidRPr="0006626A">
        <w:rPr>
          <w:lang w:val="en-US" w:eastAsia="es-ES"/>
        </w:rPr>
        <w:t xml:space="preserve">    </w:t>
      </w:r>
      <w:r>
        <w:rPr>
          <w:lang w:val="en-US" w:eastAsia="es-ES"/>
        </w:rPr>
        <w:t>PerformanceDataInfo</w:t>
      </w:r>
      <w:r w:rsidRPr="0006626A">
        <w:rPr>
          <w:lang w:val="en-US" w:eastAsia="es-ES"/>
        </w:rPr>
        <w:t>:</w:t>
      </w:r>
    </w:p>
    <w:p w14:paraId="2A181460" w14:textId="77777777" w:rsidR="009B53CC" w:rsidRPr="00596D03" w:rsidRDefault="009B53CC" w:rsidP="009B53CC">
      <w:pPr>
        <w:pStyle w:val="PL"/>
        <w:rPr>
          <w:rFonts w:eastAsia="Batang"/>
        </w:rPr>
      </w:pPr>
      <w:r w:rsidRPr="00596D03">
        <w:rPr>
          <w:rFonts w:eastAsia="Batang"/>
        </w:rPr>
        <w:t xml:space="preserve">      description: Contains Performance Data Analytics related information collection.</w:t>
      </w:r>
    </w:p>
    <w:p w14:paraId="78D26510" w14:textId="77777777" w:rsidR="009B53CC" w:rsidRPr="00596D03" w:rsidRDefault="009B53CC" w:rsidP="009B53CC">
      <w:pPr>
        <w:pStyle w:val="PL"/>
        <w:rPr>
          <w:rFonts w:eastAsia="Batang"/>
        </w:rPr>
      </w:pPr>
      <w:r w:rsidRPr="00596D03">
        <w:rPr>
          <w:rFonts w:eastAsia="Batang"/>
        </w:rPr>
        <w:t xml:space="preserve">      type: object</w:t>
      </w:r>
    </w:p>
    <w:p w14:paraId="3A7C0DE0" w14:textId="77777777" w:rsidR="009B53CC" w:rsidRPr="00596D03" w:rsidRDefault="009B53CC" w:rsidP="009B53CC">
      <w:pPr>
        <w:pStyle w:val="PL"/>
        <w:rPr>
          <w:rFonts w:eastAsia="Batang"/>
        </w:rPr>
      </w:pPr>
      <w:r w:rsidRPr="00596D03">
        <w:rPr>
          <w:rFonts w:eastAsia="Batang"/>
        </w:rPr>
        <w:t xml:space="preserve">      properties:</w:t>
      </w:r>
    </w:p>
    <w:p w14:paraId="442D15FA" w14:textId="77777777" w:rsidR="009B53CC" w:rsidRPr="0006626A" w:rsidRDefault="009B53CC" w:rsidP="009B53CC">
      <w:pPr>
        <w:pStyle w:val="PL"/>
        <w:rPr>
          <w:lang w:val="en-US" w:eastAsia="es-ES"/>
        </w:rPr>
      </w:pPr>
      <w:r w:rsidRPr="0006626A">
        <w:rPr>
          <w:lang w:val="en-US" w:eastAsia="es-ES"/>
        </w:rPr>
        <w:t xml:space="preserve">        appId:</w:t>
      </w:r>
    </w:p>
    <w:p w14:paraId="10B0FC3A" w14:textId="77777777" w:rsidR="009B53CC" w:rsidRPr="0006626A" w:rsidRDefault="009B53CC" w:rsidP="009B53CC">
      <w:pPr>
        <w:pStyle w:val="PL"/>
        <w:rPr>
          <w:lang w:val="en-US" w:eastAsia="es-ES"/>
        </w:rPr>
      </w:pPr>
      <w:r w:rsidRPr="0006626A">
        <w:rPr>
          <w:lang w:val="en-US" w:eastAsia="es-ES"/>
        </w:rPr>
        <w:t xml:space="preserve">          $ref: 'TS29571_CommonData.yaml#/components/schemas/ApplicationId'</w:t>
      </w:r>
    </w:p>
    <w:p w14:paraId="70C8FFD4" w14:textId="77777777" w:rsidR="009B53CC" w:rsidRPr="0006626A" w:rsidRDefault="009B53CC" w:rsidP="009B53CC">
      <w:pPr>
        <w:pStyle w:val="PL"/>
        <w:rPr>
          <w:lang w:val="en-US" w:eastAsia="es-ES"/>
        </w:rPr>
      </w:pPr>
      <w:r w:rsidRPr="0006626A">
        <w:rPr>
          <w:lang w:val="en-US" w:eastAsia="es-ES"/>
        </w:rPr>
        <w:t xml:space="preserve">        ueIpAddr:</w:t>
      </w:r>
    </w:p>
    <w:p w14:paraId="6A0B6226" w14:textId="77777777" w:rsidR="009B53CC" w:rsidRPr="0006626A" w:rsidRDefault="009B53CC" w:rsidP="009B53CC">
      <w:pPr>
        <w:pStyle w:val="PL"/>
        <w:rPr>
          <w:lang w:val="en-US" w:eastAsia="es-ES"/>
        </w:rPr>
      </w:pPr>
      <w:r w:rsidRPr="0006626A">
        <w:rPr>
          <w:lang w:val="en-US" w:eastAsia="es-ES"/>
        </w:rPr>
        <w:t xml:space="preserve">          $ref: 'TS29</w:t>
      </w:r>
      <w:r>
        <w:rPr>
          <w:lang w:val="en-US" w:eastAsia="es-ES"/>
        </w:rPr>
        <w:t>571</w:t>
      </w:r>
      <w:r w:rsidRPr="0006626A">
        <w:rPr>
          <w:lang w:val="en-US" w:eastAsia="es-ES"/>
        </w:rPr>
        <w:t>_CommonData.yaml#/components/schemas/IpAddr'</w:t>
      </w:r>
    </w:p>
    <w:p w14:paraId="51C128A4" w14:textId="77777777" w:rsidR="009B53CC" w:rsidRPr="0006626A" w:rsidRDefault="009B53CC" w:rsidP="009B53CC">
      <w:pPr>
        <w:pStyle w:val="PL"/>
        <w:rPr>
          <w:lang w:val="en-US" w:eastAsia="es-ES"/>
        </w:rPr>
      </w:pPr>
      <w:r w:rsidRPr="0006626A">
        <w:rPr>
          <w:lang w:val="en-US" w:eastAsia="es-ES"/>
        </w:rPr>
        <w:t xml:space="preserve">        ipTrafficFilter:</w:t>
      </w:r>
    </w:p>
    <w:p w14:paraId="7A40F770" w14:textId="77777777" w:rsidR="009B53CC" w:rsidRPr="0006626A" w:rsidRDefault="009B53CC" w:rsidP="009B53CC">
      <w:pPr>
        <w:pStyle w:val="PL"/>
        <w:rPr>
          <w:lang w:val="en-US" w:eastAsia="es-ES"/>
        </w:rPr>
      </w:pPr>
      <w:r w:rsidRPr="0006626A">
        <w:rPr>
          <w:lang w:val="en-US" w:eastAsia="es-ES"/>
        </w:rPr>
        <w:t xml:space="preserve">          $ref: 'TS29122_CommonData.yaml#/components/schemas/FlowInfo'</w:t>
      </w:r>
    </w:p>
    <w:p w14:paraId="2961780E" w14:textId="77777777" w:rsidR="009B53CC" w:rsidRPr="0006626A" w:rsidRDefault="009B53CC" w:rsidP="009B53CC">
      <w:pPr>
        <w:pStyle w:val="PL"/>
        <w:rPr>
          <w:lang w:val="en-US" w:eastAsia="es-ES"/>
        </w:rPr>
      </w:pPr>
      <w:r w:rsidRPr="0006626A">
        <w:rPr>
          <w:lang w:val="en-US" w:eastAsia="es-ES"/>
        </w:rPr>
        <w:t xml:space="preserve">        u</w:t>
      </w:r>
      <w:r>
        <w:rPr>
          <w:lang w:val="en-US" w:eastAsia="es-ES"/>
        </w:rPr>
        <w:t>s</w:t>
      </w:r>
      <w:r w:rsidRPr="0006626A">
        <w:rPr>
          <w:lang w:val="en-US" w:eastAsia="es-ES"/>
        </w:rPr>
        <w:t>e</w:t>
      </w:r>
      <w:r>
        <w:rPr>
          <w:lang w:val="en-US" w:eastAsia="es-ES"/>
        </w:rPr>
        <w:t>r</w:t>
      </w:r>
      <w:r w:rsidRPr="0006626A">
        <w:rPr>
          <w:lang w:val="en-US" w:eastAsia="es-ES"/>
        </w:rPr>
        <w:t>Loc:</w:t>
      </w:r>
    </w:p>
    <w:p w14:paraId="1B476803" w14:textId="77777777" w:rsidR="009B53CC" w:rsidRPr="0006626A" w:rsidRDefault="009B53CC" w:rsidP="009B53CC">
      <w:pPr>
        <w:pStyle w:val="PL"/>
        <w:rPr>
          <w:lang w:val="en-US" w:eastAsia="es-ES"/>
        </w:rPr>
      </w:pPr>
      <w:r w:rsidRPr="0006626A">
        <w:rPr>
          <w:lang w:val="en-US" w:eastAsia="es-ES"/>
        </w:rPr>
        <w:t xml:space="preserve">          </w:t>
      </w:r>
      <w:r w:rsidRPr="001834CC">
        <w:rPr>
          <w:lang w:val="en-US" w:eastAsia="es-ES"/>
        </w:rPr>
        <w:t>$ref: 'TS29571_CommonData.yaml#/components/schemas/UserLocation'</w:t>
      </w:r>
    </w:p>
    <w:p w14:paraId="1D6DF40A" w14:textId="77777777" w:rsidR="009B53CC" w:rsidRPr="0006626A" w:rsidRDefault="009B53CC" w:rsidP="009B53CC">
      <w:pPr>
        <w:pStyle w:val="PL"/>
        <w:rPr>
          <w:lang w:val="en-US" w:eastAsia="es-ES"/>
        </w:rPr>
      </w:pPr>
      <w:r w:rsidRPr="0006626A">
        <w:rPr>
          <w:lang w:val="en-US" w:eastAsia="es-ES"/>
        </w:rPr>
        <w:t xml:space="preserve">        appLocs:</w:t>
      </w:r>
    </w:p>
    <w:p w14:paraId="1E37D8E9" w14:textId="77777777" w:rsidR="009B53CC" w:rsidRPr="0006626A" w:rsidRDefault="009B53CC" w:rsidP="009B53CC">
      <w:pPr>
        <w:pStyle w:val="PL"/>
        <w:rPr>
          <w:lang w:val="en-US" w:eastAsia="es-ES"/>
        </w:rPr>
      </w:pPr>
      <w:r w:rsidRPr="0006626A">
        <w:rPr>
          <w:lang w:val="en-US" w:eastAsia="es-ES"/>
        </w:rPr>
        <w:t xml:space="preserve">          type: array</w:t>
      </w:r>
    </w:p>
    <w:p w14:paraId="5F891BBD" w14:textId="77777777" w:rsidR="009B53CC" w:rsidRPr="0006626A" w:rsidRDefault="009B53CC" w:rsidP="009B53CC">
      <w:pPr>
        <w:pStyle w:val="PL"/>
        <w:rPr>
          <w:lang w:val="en-US" w:eastAsia="es-ES"/>
        </w:rPr>
      </w:pPr>
      <w:r w:rsidRPr="0006626A">
        <w:rPr>
          <w:lang w:val="en-US" w:eastAsia="es-ES"/>
        </w:rPr>
        <w:t xml:space="preserve">          items:</w:t>
      </w:r>
    </w:p>
    <w:p w14:paraId="29FA0B3C" w14:textId="77777777" w:rsidR="009B53CC" w:rsidRPr="0006626A" w:rsidRDefault="009B53CC" w:rsidP="009B53CC">
      <w:pPr>
        <w:pStyle w:val="PL"/>
        <w:rPr>
          <w:lang w:val="en-US" w:eastAsia="es-ES"/>
        </w:rPr>
      </w:pPr>
      <w:r w:rsidRPr="0006626A">
        <w:rPr>
          <w:lang w:val="en-US" w:eastAsia="es-ES"/>
        </w:rPr>
        <w:t xml:space="preserve">            $ref: 'TS29571_CommonData.yaml#/components/schemas/</w:t>
      </w:r>
      <w:r w:rsidRPr="00104867">
        <w:rPr>
          <w:rFonts w:hint="eastAsia"/>
          <w:lang w:val="en-US" w:eastAsia="es-ES"/>
        </w:rPr>
        <w:t>Dnai</w:t>
      </w:r>
      <w:r w:rsidRPr="0006626A">
        <w:rPr>
          <w:lang w:val="en-US" w:eastAsia="es-ES"/>
        </w:rPr>
        <w:t>'</w:t>
      </w:r>
    </w:p>
    <w:p w14:paraId="788DD403" w14:textId="77777777" w:rsidR="009B53CC" w:rsidRDefault="009B53CC" w:rsidP="009B53CC">
      <w:pPr>
        <w:pStyle w:val="PL"/>
        <w:rPr>
          <w:lang w:val="en-US" w:eastAsia="es-ES"/>
        </w:rPr>
      </w:pPr>
      <w:r w:rsidRPr="0006626A">
        <w:rPr>
          <w:lang w:val="en-US" w:eastAsia="es-ES"/>
        </w:rPr>
        <w:t xml:space="preserve">          minItems: 1</w:t>
      </w:r>
    </w:p>
    <w:p w14:paraId="740B6169" w14:textId="77777777" w:rsidR="009B53CC" w:rsidRPr="0006626A" w:rsidRDefault="009B53CC" w:rsidP="009B53CC">
      <w:pPr>
        <w:pStyle w:val="PL"/>
        <w:rPr>
          <w:lang w:val="en-US" w:eastAsia="es-ES"/>
        </w:rPr>
      </w:pPr>
      <w:r w:rsidRPr="0006626A">
        <w:rPr>
          <w:lang w:val="en-US" w:eastAsia="es-ES"/>
        </w:rPr>
        <w:t xml:space="preserve">        </w:t>
      </w:r>
      <w:r>
        <w:rPr>
          <w:lang w:val="en-US" w:eastAsia="es-ES"/>
        </w:rPr>
        <w:t>asAddr</w:t>
      </w:r>
      <w:r w:rsidRPr="0006626A">
        <w:rPr>
          <w:lang w:val="en-US" w:eastAsia="es-ES"/>
        </w:rPr>
        <w:t>:</w:t>
      </w:r>
    </w:p>
    <w:p w14:paraId="73A4EFC1" w14:textId="77777777" w:rsidR="009B53CC" w:rsidRPr="00F37CC6" w:rsidRDefault="009B53CC" w:rsidP="009B53CC">
      <w:pPr>
        <w:pStyle w:val="PL"/>
        <w:rPr>
          <w:lang w:val="en-US" w:eastAsia="es-ES"/>
        </w:rPr>
      </w:pPr>
      <w:r w:rsidRPr="0006626A">
        <w:rPr>
          <w:lang w:val="en-US" w:eastAsia="es-ES"/>
        </w:rPr>
        <w:t xml:space="preserve">          $ref: </w:t>
      </w:r>
      <w:r w:rsidRPr="00FF135D">
        <w:rPr>
          <w:lang w:val="en-US" w:eastAsia="es-ES"/>
        </w:rPr>
        <w:t>'TS29517_Naf_EventExposure.yaml#/components/schemas/</w:t>
      </w:r>
      <w:r>
        <w:rPr>
          <w:lang w:val="en-US" w:eastAsia="es-ES"/>
        </w:rPr>
        <w:t>AddrFqdn</w:t>
      </w:r>
      <w:r w:rsidRPr="0006626A">
        <w:rPr>
          <w:lang w:val="en-US" w:eastAsia="es-ES"/>
        </w:rPr>
        <w:t>'</w:t>
      </w:r>
    </w:p>
    <w:p w14:paraId="198EADA3" w14:textId="77777777" w:rsidR="009B53CC" w:rsidRPr="0006626A" w:rsidRDefault="009B53CC" w:rsidP="009B53CC">
      <w:pPr>
        <w:pStyle w:val="PL"/>
        <w:rPr>
          <w:lang w:val="en-US" w:eastAsia="es-ES"/>
        </w:rPr>
      </w:pPr>
      <w:r w:rsidRPr="0006626A">
        <w:rPr>
          <w:lang w:val="en-US" w:eastAsia="es-ES"/>
        </w:rPr>
        <w:t xml:space="preserve">        perfData:</w:t>
      </w:r>
    </w:p>
    <w:p w14:paraId="11A7F6B2" w14:textId="77777777" w:rsidR="009B53CC" w:rsidRPr="0006626A" w:rsidRDefault="009B53CC" w:rsidP="009B53CC">
      <w:pPr>
        <w:pStyle w:val="PL"/>
        <w:rPr>
          <w:lang w:val="en-US" w:eastAsia="es-ES"/>
        </w:rPr>
      </w:pPr>
      <w:r w:rsidRPr="0006626A">
        <w:rPr>
          <w:lang w:val="en-US" w:eastAsia="es-ES"/>
        </w:rPr>
        <w:t xml:space="preserve">          $ref: </w:t>
      </w:r>
      <w:r w:rsidRPr="00FF135D">
        <w:rPr>
          <w:lang w:val="en-US" w:eastAsia="es-ES"/>
        </w:rPr>
        <w:t>'TS29517_Naf_EventExposure.yaml#/components/schemas/</w:t>
      </w:r>
      <w:r w:rsidRPr="0006626A">
        <w:rPr>
          <w:lang w:val="en-US" w:eastAsia="es-ES"/>
        </w:rPr>
        <w:t>PerformanceData'</w:t>
      </w:r>
    </w:p>
    <w:p w14:paraId="73AFD225" w14:textId="77777777" w:rsidR="009B53CC" w:rsidRPr="0006626A" w:rsidRDefault="009B53CC" w:rsidP="009B53CC">
      <w:pPr>
        <w:pStyle w:val="PL"/>
        <w:rPr>
          <w:lang w:val="en-US" w:eastAsia="es-ES"/>
        </w:rPr>
      </w:pPr>
      <w:r w:rsidRPr="0006626A">
        <w:rPr>
          <w:lang w:val="en-US" w:eastAsia="es-ES"/>
        </w:rPr>
        <w:t xml:space="preserve">        timeStamp:</w:t>
      </w:r>
    </w:p>
    <w:p w14:paraId="3B1DBA38" w14:textId="77777777" w:rsidR="009B53CC" w:rsidRPr="0006626A" w:rsidRDefault="009B53CC" w:rsidP="009B53CC">
      <w:pPr>
        <w:pStyle w:val="PL"/>
        <w:rPr>
          <w:lang w:val="en-US" w:eastAsia="es-ES"/>
        </w:rPr>
      </w:pPr>
      <w:r w:rsidRPr="0006626A">
        <w:rPr>
          <w:lang w:val="en-US" w:eastAsia="es-ES"/>
        </w:rPr>
        <w:t xml:space="preserve">          $ref: 'TS29571_CommonData.yaml#/components/schemas/DateTime'</w:t>
      </w:r>
    </w:p>
    <w:p w14:paraId="7E7DDC05" w14:textId="77777777" w:rsidR="009B53CC" w:rsidRPr="0006626A" w:rsidRDefault="009B53CC" w:rsidP="009B53CC">
      <w:pPr>
        <w:pStyle w:val="PL"/>
        <w:rPr>
          <w:lang w:val="en-US" w:eastAsia="es-ES"/>
        </w:rPr>
      </w:pPr>
      <w:r w:rsidRPr="0006626A">
        <w:rPr>
          <w:lang w:val="en-US" w:eastAsia="es-ES"/>
        </w:rPr>
        <w:t xml:space="preserve">      required:</w:t>
      </w:r>
    </w:p>
    <w:p w14:paraId="3D6E9850" w14:textId="77777777" w:rsidR="009B53CC" w:rsidRPr="0006626A" w:rsidRDefault="009B53CC" w:rsidP="009B53CC">
      <w:pPr>
        <w:pStyle w:val="PL"/>
        <w:rPr>
          <w:lang w:val="en-US" w:eastAsia="es-ES"/>
        </w:rPr>
      </w:pPr>
      <w:r w:rsidRPr="0006626A">
        <w:rPr>
          <w:lang w:val="en-US" w:eastAsia="es-ES"/>
        </w:rPr>
        <w:t xml:space="preserve">        - perfData</w:t>
      </w:r>
    </w:p>
    <w:p w14:paraId="56D60F80" w14:textId="77777777" w:rsidR="009B53CC" w:rsidRDefault="009B53CC" w:rsidP="009B53CC">
      <w:pPr>
        <w:pStyle w:val="PL"/>
        <w:rPr>
          <w:lang w:val="en-US" w:eastAsia="es-ES"/>
        </w:rPr>
      </w:pPr>
      <w:r w:rsidRPr="0006626A">
        <w:rPr>
          <w:lang w:val="en-US" w:eastAsia="es-ES"/>
        </w:rPr>
        <w:t xml:space="preserve">        - timeStamp</w:t>
      </w:r>
    </w:p>
    <w:p w14:paraId="6D1D848E" w14:textId="77777777" w:rsidR="009B53CC" w:rsidRDefault="009B53CC" w:rsidP="009B53CC">
      <w:pPr>
        <w:pStyle w:val="PL"/>
        <w:rPr>
          <w:lang w:val="en-US" w:eastAsia="es-ES"/>
        </w:rPr>
      </w:pPr>
      <w:r>
        <w:rPr>
          <w:lang w:val="en-US" w:eastAsia="es-ES"/>
        </w:rPr>
        <w:t># Simple data types and Enumerations</w:t>
      </w:r>
    </w:p>
    <w:p w14:paraId="20731A5F" w14:textId="77777777" w:rsidR="009B53CC" w:rsidRDefault="009B53CC" w:rsidP="009B53CC">
      <w:pPr>
        <w:pStyle w:val="PL"/>
        <w:rPr>
          <w:lang w:val="en-US" w:eastAsia="es-ES"/>
        </w:rPr>
      </w:pPr>
    </w:p>
    <w:p w14:paraId="7AC77FCE" w14:textId="77777777" w:rsidR="009B53CC" w:rsidRDefault="009B53CC" w:rsidP="009B53CC">
      <w:pPr>
        <w:pStyle w:val="PL"/>
        <w:rPr>
          <w:lang w:val="en-US" w:eastAsia="es-ES"/>
        </w:rPr>
      </w:pPr>
      <w:r>
        <w:rPr>
          <w:lang w:val="en-US" w:eastAsia="es-ES"/>
        </w:rPr>
        <w:t xml:space="preserve">    NefEvent:</w:t>
      </w:r>
    </w:p>
    <w:p w14:paraId="527F051C" w14:textId="77777777" w:rsidR="009B53CC" w:rsidRDefault="009B53CC" w:rsidP="009B53CC">
      <w:pPr>
        <w:pStyle w:val="PL"/>
        <w:rPr>
          <w:rFonts w:eastAsia="Batang"/>
        </w:rPr>
      </w:pPr>
      <w:r>
        <w:rPr>
          <w:rFonts w:eastAsia="Batang"/>
        </w:rPr>
        <w:t xml:space="preserve">      description: Represents Network Exposure Events.</w:t>
      </w:r>
    </w:p>
    <w:p w14:paraId="6DF3E600" w14:textId="77777777" w:rsidR="009B53CC" w:rsidRDefault="009B53CC" w:rsidP="009B53CC">
      <w:pPr>
        <w:pStyle w:val="PL"/>
        <w:rPr>
          <w:lang w:val="en-US" w:eastAsia="es-ES"/>
        </w:rPr>
      </w:pPr>
      <w:r>
        <w:rPr>
          <w:lang w:val="en-US" w:eastAsia="es-ES"/>
        </w:rPr>
        <w:t xml:space="preserve">      anyOf:</w:t>
      </w:r>
    </w:p>
    <w:p w14:paraId="40CB7E3E" w14:textId="77777777" w:rsidR="009B53CC" w:rsidRDefault="009B53CC" w:rsidP="009B53CC">
      <w:pPr>
        <w:pStyle w:val="PL"/>
        <w:rPr>
          <w:lang w:val="en-US" w:eastAsia="es-ES"/>
        </w:rPr>
      </w:pPr>
      <w:r>
        <w:rPr>
          <w:lang w:val="en-US" w:eastAsia="es-ES"/>
        </w:rPr>
        <w:t xml:space="preserve">      - type: string</w:t>
      </w:r>
    </w:p>
    <w:p w14:paraId="59B6EE42" w14:textId="77777777" w:rsidR="009B53CC" w:rsidRDefault="009B53CC" w:rsidP="009B53CC">
      <w:pPr>
        <w:pStyle w:val="PL"/>
        <w:rPr>
          <w:lang w:val="en-US" w:eastAsia="es-ES"/>
        </w:rPr>
      </w:pPr>
      <w:r>
        <w:rPr>
          <w:lang w:val="en-US" w:eastAsia="es-ES"/>
        </w:rPr>
        <w:t xml:space="preserve">        enum:</w:t>
      </w:r>
    </w:p>
    <w:p w14:paraId="59DF3CBB" w14:textId="77777777" w:rsidR="009B53CC" w:rsidRDefault="009B53CC" w:rsidP="009B53CC">
      <w:pPr>
        <w:pStyle w:val="PL"/>
        <w:rPr>
          <w:lang w:val="en-US" w:eastAsia="es-ES"/>
        </w:rPr>
      </w:pPr>
      <w:r>
        <w:rPr>
          <w:lang w:val="en-US" w:eastAsia="es-ES"/>
        </w:rPr>
        <w:t xml:space="preserve">          - SVC_EXPERIENCE</w:t>
      </w:r>
    </w:p>
    <w:p w14:paraId="6429BB35" w14:textId="77777777" w:rsidR="009B53CC" w:rsidRDefault="009B53CC" w:rsidP="009B53CC">
      <w:pPr>
        <w:pStyle w:val="PL"/>
        <w:rPr>
          <w:lang w:val="en-US" w:eastAsia="es-ES"/>
        </w:rPr>
      </w:pPr>
      <w:r>
        <w:rPr>
          <w:lang w:val="en-US" w:eastAsia="es-ES"/>
        </w:rPr>
        <w:t xml:space="preserve">          - UE_MOBILITY</w:t>
      </w:r>
    </w:p>
    <w:p w14:paraId="2FFFC1F6" w14:textId="77777777" w:rsidR="009B53CC" w:rsidRDefault="009B53CC" w:rsidP="009B53CC">
      <w:pPr>
        <w:pStyle w:val="PL"/>
        <w:rPr>
          <w:lang w:val="en-US" w:eastAsia="es-ES"/>
        </w:rPr>
      </w:pPr>
      <w:r>
        <w:rPr>
          <w:lang w:val="en-US" w:eastAsia="es-ES"/>
        </w:rPr>
        <w:t xml:space="preserve">          - UE_COMM</w:t>
      </w:r>
    </w:p>
    <w:p w14:paraId="01C0CED1" w14:textId="77777777" w:rsidR="009B53CC" w:rsidRDefault="009B53CC" w:rsidP="009B53CC">
      <w:pPr>
        <w:pStyle w:val="PL"/>
        <w:rPr>
          <w:lang w:val="en-US" w:eastAsia="es-ES"/>
        </w:rPr>
      </w:pPr>
      <w:r>
        <w:rPr>
          <w:lang w:val="en-US" w:eastAsia="es-ES"/>
        </w:rPr>
        <w:t xml:space="preserve">          - EXCEPTIONS</w:t>
      </w:r>
    </w:p>
    <w:p w14:paraId="5CCAD03C" w14:textId="77777777" w:rsidR="009B53CC" w:rsidRDefault="009B53CC" w:rsidP="009B53CC">
      <w:pPr>
        <w:pStyle w:val="PL"/>
        <w:rPr>
          <w:lang w:val="en-US" w:eastAsia="es-ES"/>
        </w:rPr>
      </w:pPr>
      <w:r>
        <w:rPr>
          <w:lang w:val="en-US" w:eastAsia="es-ES"/>
        </w:rPr>
        <w:t xml:space="preserve">          - USER_DATA_CONGESTION</w:t>
      </w:r>
    </w:p>
    <w:p w14:paraId="6BA3835C" w14:textId="77777777" w:rsidR="009B53CC" w:rsidRDefault="009B53CC" w:rsidP="009B53CC">
      <w:pPr>
        <w:pStyle w:val="PL"/>
        <w:rPr>
          <w:lang w:val="en-US" w:eastAsia="es-ES"/>
        </w:rPr>
      </w:pPr>
      <w:r w:rsidRPr="00FB156B">
        <w:rPr>
          <w:lang w:val="en-US" w:eastAsia="es-ES"/>
        </w:rPr>
        <w:t xml:space="preserve">          - PERF_DATA</w:t>
      </w:r>
    </w:p>
    <w:p w14:paraId="7AF35109" w14:textId="77777777" w:rsidR="009B53CC" w:rsidRDefault="009B53CC" w:rsidP="009B53CC">
      <w:pPr>
        <w:pStyle w:val="PL"/>
        <w:rPr>
          <w:lang w:val="en-US" w:eastAsia="es-ES"/>
        </w:rPr>
      </w:pPr>
      <w:r w:rsidRPr="00A92F39">
        <w:rPr>
          <w:lang w:val="en-US" w:eastAsia="es-ES"/>
        </w:rPr>
        <w:t xml:space="preserve">          - DISPERSION</w:t>
      </w:r>
    </w:p>
    <w:p w14:paraId="6378C6C5" w14:textId="77777777" w:rsidR="009B53CC" w:rsidRPr="00A67576" w:rsidRDefault="009B53CC" w:rsidP="009B53CC">
      <w:pPr>
        <w:pStyle w:val="PL"/>
        <w:rPr>
          <w:lang w:val="en-US" w:eastAsia="es-ES"/>
        </w:rPr>
      </w:pPr>
      <w:r w:rsidRPr="006C0401">
        <w:rPr>
          <w:lang w:val="en-US" w:eastAsia="es-ES"/>
        </w:rPr>
        <w:t xml:space="preserve">          - COLLECTIVE_BEHAVIOUR</w:t>
      </w:r>
    </w:p>
    <w:p w14:paraId="1C92B921" w14:textId="20AEB82F" w:rsidR="00D912BC" w:rsidRDefault="00D912BC" w:rsidP="009B53CC">
      <w:pPr>
        <w:pStyle w:val="PL"/>
        <w:rPr>
          <w:ins w:id="188" w:author="Maria Liang" w:date="2022-05-05T18:19:00Z"/>
          <w:lang w:val="en-US" w:eastAsia="es-ES"/>
        </w:rPr>
      </w:pPr>
      <w:ins w:id="189" w:author="Maria Liang" w:date="2022-05-05T18:19:00Z">
        <w:r>
          <w:rPr>
            <w:lang w:val="en-US" w:eastAsia="es-ES"/>
          </w:rPr>
          <w:t xml:space="preserve">          - </w:t>
        </w:r>
      </w:ins>
      <w:ins w:id="190" w:author="Maria Liang" w:date="2022-05-05T18:20:00Z">
        <w:r>
          <w:rPr>
            <w:lang w:val="en-US" w:eastAsia="es-ES"/>
          </w:rPr>
          <w:t>QOE_METRICS</w:t>
        </w:r>
      </w:ins>
    </w:p>
    <w:p w14:paraId="2B6E6130" w14:textId="548F67EC" w:rsidR="009B53CC" w:rsidRDefault="009B53CC" w:rsidP="009B53CC">
      <w:pPr>
        <w:pStyle w:val="PL"/>
        <w:rPr>
          <w:lang w:val="en-US" w:eastAsia="es-ES"/>
        </w:rPr>
      </w:pPr>
      <w:r>
        <w:rPr>
          <w:lang w:val="en-US" w:eastAsia="es-ES"/>
        </w:rPr>
        <w:t xml:space="preserve">      - type: string</w:t>
      </w:r>
    </w:p>
    <w:p w14:paraId="44933E50" w14:textId="77777777" w:rsidR="009B53CC" w:rsidRDefault="009B53CC" w:rsidP="009B53CC">
      <w:pPr>
        <w:pStyle w:val="PL"/>
        <w:rPr>
          <w:lang w:val="en-US" w:eastAsia="es-E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571AA" w14:textId="77777777" w:rsidR="0080477A" w:rsidRDefault="0080477A">
      <w:r>
        <w:separator/>
      </w:r>
    </w:p>
  </w:endnote>
  <w:endnote w:type="continuationSeparator" w:id="0">
    <w:p w14:paraId="7722DD7F" w14:textId="77777777" w:rsidR="0080477A" w:rsidRDefault="00804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EBC00" w14:textId="77777777" w:rsidR="0080477A" w:rsidRDefault="0080477A">
      <w:r>
        <w:separator/>
      </w:r>
    </w:p>
  </w:footnote>
  <w:footnote w:type="continuationSeparator" w:id="0">
    <w:p w14:paraId="42703B9C" w14:textId="77777777" w:rsidR="0080477A" w:rsidRDefault="00804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0"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2"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5461C7"/>
    <w:multiLevelType w:val="hybridMultilevel"/>
    <w:tmpl w:val="7E0C1FC6"/>
    <w:lvl w:ilvl="0" w:tplc="09DC8226">
      <w:start w:val="10"/>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5"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5"/>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8"/>
  </w:num>
  <w:num w:numId="7">
    <w:abstractNumId w:val="26"/>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9"/>
  </w:num>
  <w:num w:numId="11">
    <w:abstractNumId w:val="28"/>
  </w:num>
  <w:num w:numId="12">
    <w:abstractNumId w:val="17"/>
  </w:num>
  <w:num w:numId="13">
    <w:abstractNumId w:val="11"/>
  </w:num>
  <w:num w:numId="14">
    <w:abstractNumId w:val="13"/>
  </w:num>
  <w:num w:numId="15">
    <w:abstractNumId w:val="21"/>
  </w:num>
  <w:num w:numId="16">
    <w:abstractNumId w:val="4"/>
  </w:num>
  <w:num w:numId="17">
    <w:abstractNumId w:val="22"/>
  </w:num>
  <w:num w:numId="18">
    <w:abstractNumId w:val="10"/>
  </w:num>
  <w:num w:numId="19">
    <w:abstractNumId w:val="3"/>
  </w:num>
  <w:num w:numId="20">
    <w:abstractNumId w:val="8"/>
  </w:num>
  <w:num w:numId="21">
    <w:abstractNumId w:val="27"/>
  </w:num>
  <w:num w:numId="22">
    <w:abstractNumId w:val="12"/>
  </w:num>
  <w:num w:numId="23">
    <w:abstractNumId w:val="6"/>
  </w:num>
  <w:num w:numId="24">
    <w:abstractNumId w:val="24"/>
  </w:num>
  <w:num w:numId="25">
    <w:abstractNumId w:val="29"/>
  </w:num>
  <w:num w:numId="26">
    <w:abstractNumId w:val="1"/>
  </w:num>
  <w:num w:numId="27">
    <w:abstractNumId w:val="0"/>
    <w:lvlOverride w:ilvl="0">
      <w:startOverride w:val="1"/>
    </w:lvlOverride>
  </w:num>
  <w:num w:numId="28">
    <w:abstractNumId w:val="14"/>
  </w:num>
  <w:num w:numId="29">
    <w:abstractNumId w:val="9"/>
  </w:num>
  <w:num w:numId="30">
    <w:abstractNumId w:val="25"/>
  </w:num>
  <w:num w:numId="31">
    <w:abstractNumId w:val="30"/>
  </w:num>
  <w:num w:numId="32">
    <w:abstractNumId w:val="5"/>
  </w:num>
  <w:num w:numId="33">
    <w:abstractNumId w:val="23"/>
  </w:num>
  <w:num w:numId="34">
    <w:abstractNumId w:val="7"/>
  </w:num>
  <w:num w:numId="35">
    <w:abstractNumId w:val="16"/>
  </w:num>
  <w:num w:numId="36">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v1">
    <w15:presenceInfo w15:providerId="None" w15:userId="Maria Liang v1"/>
  </w15:person>
  <w15:person w15:author="Maria Liang r2">
    <w15:presenceInfo w15:providerId="None" w15:userId="Maria Liang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11AF5"/>
    <w:rsid w:val="000135A7"/>
    <w:rsid w:val="0001528D"/>
    <w:rsid w:val="00017508"/>
    <w:rsid w:val="00017D3E"/>
    <w:rsid w:val="0002507A"/>
    <w:rsid w:val="000269FA"/>
    <w:rsid w:val="00027443"/>
    <w:rsid w:val="00030236"/>
    <w:rsid w:val="00031C78"/>
    <w:rsid w:val="00032D47"/>
    <w:rsid w:val="00033438"/>
    <w:rsid w:val="000351D0"/>
    <w:rsid w:val="000375D8"/>
    <w:rsid w:val="0003770A"/>
    <w:rsid w:val="000379DC"/>
    <w:rsid w:val="00040609"/>
    <w:rsid w:val="0004066F"/>
    <w:rsid w:val="000440D1"/>
    <w:rsid w:val="000446E3"/>
    <w:rsid w:val="000450BB"/>
    <w:rsid w:val="00046C4E"/>
    <w:rsid w:val="00054F09"/>
    <w:rsid w:val="00055FEE"/>
    <w:rsid w:val="00057B28"/>
    <w:rsid w:val="000610A7"/>
    <w:rsid w:val="00062484"/>
    <w:rsid w:val="0006327A"/>
    <w:rsid w:val="000665D8"/>
    <w:rsid w:val="00074131"/>
    <w:rsid w:val="00074692"/>
    <w:rsid w:val="000763EE"/>
    <w:rsid w:val="000778ED"/>
    <w:rsid w:val="00081203"/>
    <w:rsid w:val="00082134"/>
    <w:rsid w:val="000824D7"/>
    <w:rsid w:val="00083B7F"/>
    <w:rsid w:val="0009260F"/>
    <w:rsid w:val="00096CF7"/>
    <w:rsid w:val="00096FF7"/>
    <w:rsid w:val="000A03A6"/>
    <w:rsid w:val="000A0978"/>
    <w:rsid w:val="000A2E93"/>
    <w:rsid w:val="000A4E32"/>
    <w:rsid w:val="000B05C1"/>
    <w:rsid w:val="000B4F50"/>
    <w:rsid w:val="000C286E"/>
    <w:rsid w:val="000C3B72"/>
    <w:rsid w:val="000C4005"/>
    <w:rsid w:val="000D39C9"/>
    <w:rsid w:val="000D4354"/>
    <w:rsid w:val="000D59D6"/>
    <w:rsid w:val="000D5FE2"/>
    <w:rsid w:val="000E0A24"/>
    <w:rsid w:val="000E12D0"/>
    <w:rsid w:val="000E2DAD"/>
    <w:rsid w:val="000E30CB"/>
    <w:rsid w:val="000E3F93"/>
    <w:rsid w:val="000E5B0F"/>
    <w:rsid w:val="000E5B31"/>
    <w:rsid w:val="000E6113"/>
    <w:rsid w:val="000E6463"/>
    <w:rsid w:val="000E721B"/>
    <w:rsid w:val="00105335"/>
    <w:rsid w:val="001108D5"/>
    <w:rsid w:val="0011204A"/>
    <w:rsid w:val="00114584"/>
    <w:rsid w:val="00114913"/>
    <w:rsid w:val="00116BD7"/>
    <w:rsid w:val="00117D41"/>
    <w:rsid w:val="00120048"/>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0761"/>
    <w:rsid w:val="00171648"/>
    <w:rsid w:val="00171D32"/>
    <w:rsid w:val="00172B24"/>
    <w:rsid w:val="00176287"/>
    <w:rsid w:val="00180ACE"/>
    <w:rsid w:val="001815A7"/>
    <w:rsid w:val="001866A5"/>
    <w:rsid w:val="00191EB6"/>
    <w:rsid w:val="00193273"/>
    <w:rsid w:val="00194B54"/>
    <w:rsid w:val="0019642B"/>
    <w:rsid w:val="001A13E5"/>
    <w:rsid w:val="001A40F6"/>
    <w:rsid w:val="001A6CD6"/>
    <w:rsid w:val="001B35B2"/>
    <w:rsid w:val="001B555F"/>
    <w:rsid w:val="001C1093"/>
    <w:rsid w:val="001C3C69"/>
    <w:rsid w:val="001C55A2"/>
    <w:rsid w:val="001C681B"/>
    <w:rsid w:val="001D07AB"/>
    <w:rsid w:val="001D540A"/>
    <w:rsid w:val="001D563B"/>
    <w:rsid w:val="001D58EE"/>
    <w:rsid w:val="001D603D"/>
    <w:rsid w:val="001E18A1"/>
    <w:rsid w:val="001E40AC"/>
    <w:rsid w:val="001E4D67"/>
    <w:rsid w:val="001E566B"/>
    <w:rsid w:val="001E774A"/>
    <w:rsid w:val="001F02BF"/>
    <w:rsid w:val="001F3061"/>
    <w:rsid w:val="001F35DD"/>
    <w:rsid w:val="001F6928"/>
    <w:rsid w:val="002007DB"/>
    <w:rsid w:val="002023FC"/>
    <w:rsid w:val="0020713E"/>
    <w:rsid w:val="00211F1B"/>
    <w:rsid w:val="002127C7"/>
    <w:rsid w:val="00214004"/>
    <w:rsid w:val="00214F8B"/>
    <w:rsid w:val="002151D1"/>
    <w:rsid w:val="0021524B"/>
    <w:rsid w:val="00215BA0"/>
    <w:rsid w:val="00217BA7"/>
    <w:rsid w:val="00220F92"/>
    <w:rsid w:val="00222F21"/>
    <w:rsid w:val="00223DEF"/>
    <w:rsid w:val="00230F78"/>
    <w:rsid w:val="0023166A"/>
    <w:rsid w:val="00233D5A"/>
    <w:rsid w:val="00234C2D"/>
    <w:rsid w:val="00235803"/>
    <w:rsid w:val="002368B5"/>
    <w:rsid w:val="00237114"/>
    <w:rsid w:val="00240C74"/>
    <w:rsid w:val="0024341F"/>
    <w:rsid w:val="002522CC"/>
    <w:rsid w:val="002539C5"/>
    <w:rsid w:val="00256B01"/>
    <w:rsid w:val="00261228"/>
    <w:rsid w:val="002643D0"/>
    <w:rsid w:val="002656C7"/>
    <w:rsid w:val="00273D83"/>
    <w:rsid w:val="00275C7A"/>
    <w:rsid w:val="0027798A"/>
    <w:rsid w:val="00277D67"/>
    <w:rsid w:val="00282EA1"/>
    <w:rsid w:val="00283772"/>
    <w:rsid w:val="00285766"/>
    <w:rsid w:val="0029131A"/>
    <w:rsid w:val="002922C9"/>
    <w:rsid w:val="002966FB"/>
    <w:rsid w:val="00297899"/>
    <w:rsid w:val="002A0FA3"/>
    <w:rsid w:val="002A1697"/>
    <w:rsid w:val="002A3A8D"/>
    <w:rsid w:val="002A4729"/>
    <w:rsid w:val="002A49CF"/>
    <w:rsid w:val="002A658D"/>
    <w:rsid w:val="002A7875"/>
    <w:rsid w:val="002A79B1"/>
    <w:rsid w:val="002A7AF1"/>
    <w:rsid w:val="002C0D43"/>
    <w:rsid w:val="002C31E2"/>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4EB"/>
    <w:rsid w:val="00327F72"/>
    <w:rsid w:val="0033097E"/>
    <w:rsid w:val="0033294B"/>
    <w:rsid w:val="00341BE5"/>
    <w:rsid w:val="0034437C"/>
    <w:rsid w:val="00344849"/>
    <w:rsid w:val="00350FB1"/>
    <w:rsid w:val="00351C35"/>
    <w:rsid w:val="00351C9B"/>
    <w:rsid w:val="00351DBC"/>
    <w:rsid w:val="00354706"/>
    <w:rsid w:val="0035565F"/>
    <w:rsid w:val="00362A2C"/>
    <w:rsid w:val="003639BD"/>
    <w:rsid w:val="00367A0D"/>
    <w:rsid w:val="00373C92"/>
    <w:rsid w:val="00375967"/>
    <w:rsid w:val="00377105"/>
    <w:rsid w:val="00381E70"/>
    <w:rsid w:val="003869E5"/>
    <w:rsid w:val="003875E3"/>
    <w:rsid w:val="00392399"/>
    <w:rsid w:val="00393B47"/>
    <w:rsid w:val="003A4EFA"/>
    <w:rsid w:val="003A565E"/>
    <w:rsid w:val="003A7E12"/>
    <w:rsid w:val="003B3460"/>
    <w:rsid w:val="003B65B4"/>
    <w:rsid w:val="003C0FEF"/>
    <w:rsid w:val="003C6714"/>
    <w:rsid w:val="003D026F"/>
    <w:rsid w:val="003D0793"/>
    <w:rsid w:val="003D1F21"/>
    <w:rsid w:val="003D4B69"/>
    <w:rsid w:val="003D6018"/>
    <w:rsid w:val="003E2E43"/>
    <w:rsid w:val="003E341C"/>
    <w:rsid w:val="003E57F9"/>
    <w:rsid w:val="003E729C"/>
    <w:rsid w:val="003E7F46"/>
    <w:rsid w:val="003F23C4"/>
    <w:rsid w:val="003F2405"/>
    <w:rsid w:val="004007CF"/>
    <w:rsid w:val="0040555D"/>
    <w:rsid w:val="00406D51"/>
    <w:rsid w:val="00412440"/>
    <w:rsid w:val="004149DC"/>
    <w:rsid w:val="004151F6"/>
    <w:rsid w:val="00417D81"/>
    <w:rsid w:val="00421692"/>
    <w:rsid w:val="00422624"/>
    <w:rsid w:val="0043228B"/>
    <w:rsid w:val="00432DA0"/>
    <w:rsid w:val="004347F2"/>
    <w:rsid w:val="00436D5E"/>
    <w:rsid w:val="004403ED"/>
    <w:rsid w:val="0044339F"/>
    <w:rsid w:val="00444AF3"/>
    <w:rsid w:val="00444CCF"/>
    <w:rsid w:val="004465B6"/>
    <w:rsid w:val="0044692A"/>
    <w:rsid w:val="004532EB"/>
    <w:rsid w:val="004608E5"/>
    <w:rsid w:val="00462524"/>
    <w:rsid w:val="0046279A"/>
    <w:rsid w:val="004628AA"/>
    <w:rsid w:val="004707B0"/>
    <w:rsid w:val="004764BE"/>
    <w:rsid w:val="00483418"/>
    <w:rsid w:val="00483878"/>
    <w:rsid w:val="0048400D"/>
    <w:rsid w:val="0049193C"/>
    <w:rsid w:val="00493962"/>
    <w:rsid w:val="00494820"/>
    <w:rsid w:val="004A2804"/>
    <w:rsid w:val="004A418A"/>
    <w:rsid w:val="004A4B65"/>
    <w:rsid w:val="004B6B20"/>
    <w:rsid w:val="004C16F3"/>
    <w:rsid w:val="004C1987"/>
    <w:rsid w:val="004C2873"/>
    <w:rsid w:val="004C69FF"/>
    <w:rsid w:val="004D1498"/>
    <w:rsid w:val="004D336E"/>
    <w:rsid w:val="004D6DE1"/>
    <w:rsid w:val="004D7293"/>
    <w:rsid w:val="004E10BF"/>
    <w:rsid w:val="004E325F"/>
    <w:rsid w:val="004F1E07"/>
    <w:rsid w:val="004F3BF8"/>
    <w:rsid w:val="004F7596"/>
    <w:rsid w:val="00503126"/>
    <w:rsid w:val="00503A4C"/>
    <w:rsid w:val="0050535E"/>
    <w:rsid w:val="005065E6"/>
    <w:rsid w:val="00512E63"/>
    <w:rsid w:val="00513C57"/>
    <w:rsid w:val="0051789F"/>
    <w:rsid w:val="00521C00"/>
    <w:rsid w:val="00523E02"/>
    <w:rsid w:val="00524C4E"/>
    <w:rsid w:val="0053010A"/>
    <w:rsid w:val="00530847"/>
    <w:rsid w:val="00532617"/>
    <w:rsid w:val="00532AA1"/>
    <w:rsid w:val="00540368"/>
    <w:rsid w:val="00542656"/>
    <w:rsid w:val="00542D62"/>
    <w:rsid w:val="0054340C"/>
    <w:rsid w:val="005447FB"/>
    <w:rsid w:val="005454FF"/>
    <w:rsid w:val="005477A9"/>
    <w:rsid w:val="00547C99"/>
    <w:rsid w:val="0055320D"/>
    <w:rsid w:val="00555445"/>
    <w:rsid w:val="00557D07"/>
    <w:rsid w:val="00563588"/>
    <w:rsid w:val="005818D8"/>
    <w:rsid w:val="00581F72"/>
    <w:rsid w:val="00583818"/>
    <w:rsid w:val="0058652E"/>
    <w:rsid w:val="00592D3A"/>
    <w:rsid w:val="00596CA6"/>
    <w:rsid w:val="005A0811"/>
    <w:rsid w:val="005A2282"/>
    <w:rsid w:val="005A25BF"/>
    <w:rsid w:val="005A28BF"/>
    <w:rsid w:val="005A37CD"/>
    <w:rsid w:val="005A7EFE"/>
    <w:rsid w:val="005B0769"/>
    <w:rsid w:val="005B44A9"/>
    <w:rsid w:val="005B4B6B"/>
    <w:rsid w:val="005B5259"/>
    <w:rsid w:val="005B56A9"/>
    <w:rsid w:val="005B58A8"/>
    <w:rsid w:val="005C07E4"/>
    <w:rsid w:val="005C213C"/>
    <w:rsid w:val="005C23EC"/>
    <w:rsid w:val="005C2991"/>
    <w:rsid w:val="005C60A4"/>
    <w:rsid w:val="005D146F"/>
    <w:rsid w:val="005D5377"/>
    <w:rsid w:val="005D79C1"/>
    <w:rsid w:val="005E1BD8"/>
    <w:rsid w:val="005F4D3B"/>
    <w:rsid w:val="00607937"/>
    <w:rsid w:val="00612A35"/>
    <w:rsid w:val="00617D28"/>
    <w:rsid w:val="00621078"/>
    <w:rsid w:val="00621F83"/>
    <w:rsid w:val="00622A9C"/>
    <w:rsid w:val="00623E3C"/>
    <w:rsid w:val="0063063D"/>
    <w:rsid w:val="00632B6A"/>
    <w:rsid w:val="006354DB"/>
    <w:rsid w:val="00640B8F"/>
    <w:rsid w:val="00640F2B"/>
    <w:rsid w:val="006422B3"/>
    <w:rsid w:val="0064528C"/>
    <w:rsid w:val="00652FAB"/>
    <w:rsid w:val="00655D69"/>
    <w:rsid w:val="0065758D"/>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A7655"/>
    <w:rsid w:val="006B071B"/>
    <w:rsid w:val="006B0841"/>
    <w:rsid w:val="006B2609"/>
    <w:rsid w:val="006B2957"/>
    <w:rsid w:val="006B471E"/>
    <w:rsid w:val="006B5B12"/>
    <w:rsid w:val="006C2601"/>
    <w:rsid w:val="006C26A9"/>
    <w:rsid w:val="006C27C7"/>
    <w:rsid w:val="006C4178"/>
    <w:rsid w:val="006C4D40"/>
    <w:rsid w:val="006C4E99"/>
    <w:rsid w:val="006C4F00"/>
    <w:rsid w:val="006C64BB"/>
    <w:rsid w:val="006C6ADE"/>
    <w:rsid w:val="006D0230"/>
    <w:rsid w:val="006D4C76"/>
    <w:rsid w:val="006D7759"/>
    <w:rsid w:val="006E2493"/>
    <w:rsid w:val="006E28BA"/>
    <w:rsid w:val="006E5078"/>
    <w:rsid w:val="006E66A4"/>
    <w:rsid w:val="006E7874"/>
    <w:rsid w:val="006F3CC5"/>
    <w:rsid w:val="006F494A"/>
    <w:rsid w:val="006F691A"/>
    <w:rsid w:val="006F7963"/>
    <w:rsid w:val="0070169A"/>
    <w:rsid w:val="007021E2"/>
    <w:rsid w:val="00704388"/>
    <w:rsid w:val="00707398"/>
    <w:rsid w:val="00716695"/>
    <w:rsid w:val="00726B99"/>
    <w:rsid w:val="007312CF"/>
    <w:rsid w:val="007333F2"/>
    <w:rsid w:val="00733773"/>
    <w:rsid w:val="00735118"/>
    <w:rsid w:val="00735CF4"/>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2B9"/>
    <w:rsid w:val="00775F80"/>
    <w:rsid w:val="0078048B"/>
    <w:rsid w:val="00784600"/>
    <w:rsid w:val="00784E7E"/>
    <w:rsid w:val="007850CB"/>
    <w:rsid w:val="00791FE0"/>
    <w:rsid w:val="007921A8"/>
    <w:rsid w:val="0079425B"/>
    <w:rsid w:val="0079446F"/>
    <w:rsid w:val="007A0BEF"/>
    <w:rsid w:val="007A3939"/>
    <w:rsid w:val="007A4EEC"/>
    <w:rsid w:val="007A68A7"/>
    <w:rsid w:val="007B2378"/>
    <w:rsid w:val="007B78DD"/>
    <w:rsid w:val="007C04FB"/>
    <w:rsid w:val="007C2918"/>
    <w:rsid w:val="007C2AC1"/>
    <w:rsid w:val="007C7042"/>
    <w:rsid w:val="007D3653"/>
    <w:rsid w:val="007D4150"/>
    <w:rsid w:val="007D5E48"/>
    <w:rsid w:val="007D6B61"/>
    <w:rsid w:val="007E2FF0"/>
    <w:rsid w:val="007E7BF8"/>
    <w:rsid w:val="007F1711"/>
    <w:rsid w:val="007F429B"/>
    <w:rsid w:val="007F4E51"/>
    <w:rsid w:val="007F70CB"/>
    <w:rsid w:val="008001A5"/>
    <w:rsid w:val="00802361"/>
    <w:rsid w:val="008028E3"/>
    <w:rsid w:val="008044EF"/>
    <w:rsid w:val="0080477A"/>
    <w:rsid w:val="00804E36"/>
    <w:rsid w:val="00806BC1"/>
    <w:rsid w:val="00806C83"/>
    <w:rsid w:val="00806E75"/>
    <w:rsid w:val="0080707E"/>
    <w:rsid w:val="00807223"/>
    <w:rsid w:val="00810046"/>
    <w:rsid w:val="00811593"/>
    <w:rsid w:val="00815E04"/>
    <w:rsid w:val="00817F35"/>
    <w:rsid w:val="0082525A"/>
    <w:rsid w:val="00826C7A"/>
    <w:rsid w:val="0082777B"/>
    <w:rsid w:val="008328EF"/>
    <w:rsid w:val="00833D01"/>
    <w:rsid w:val="00833FC7"/>
    <w:rsid w:val="00835465"/>
    <w:rsid w:val="0083617E"/>
    <w:rsid w:val="0083657B"/>
    <w:rsid w:val="008378E4"/>
    <w:rsid w:val="00840F1B"/>
    <w:rsid w:val="008410AE"/>
    <w:rsid w:val="008439D3"/>
    <w:rsid w:val="00843F9A"/>
    <w:rsid w:val="008467F9"/>
    <w:rsid w:val="00850CB5"/>
    <w:rsid w:val="008512BC"/>
    <w:rsid w:val="008518D6"/>
    <w:rsid w:val="008569D8"/>
    <w:rsid w:val="008615C1"/>
    <w:rsid w:val="00861FF1"/>
    <w:rsid w:val="00862DB7"/>
    <w:rsid w:val="00864BFE"/>
    <w:rsid w:val="0086618C"/>
    <w:rsid w:val="00866561"/>
    <w:rsid w:val="0087144F"/>
    <w:rsid w:val="008865B2"/>
    <w:rsid w:val="008A62FA"/>
    <w:rsid w:val="008B09ED"/>
    <w:rsid w:val="008B33CF"/>
    <w:rsid w:val="008B5A34"/>
    <w:rsid w:val="008B7E80"/>
    <w:rsid w:val="008C0CA9"/>
    <w:rsid w:val="008C1208"/>
    <w:rsid w:val="008C12B5"/>
    <w:rsid w:val="008C2674"/>
    <w:rsid w:val="008C6891"/>
    <w:rsid w:val="008C7195"/>
    <w:rsid w:val="008D03C2"/>
    <w:rsid w:val="008D2E62"/>
    <w:rsid w:val="008D4521"/>
    <w:rsid w:val="008D7EC0"/>
    <w:rsid w:val="008E0BC8"/>
    <w:rsid w:val="008E1BDC"/>
    <w:rsid w:val="008E439A"/>
    <w:rsid w:val="008E60E7"/>
    <w:rsid w:val="008E6F83"/>
    <w:rsid w:val="008E7D44"/>
    <w:rsid w:val="008F4735"/>
    <w:rsid w:val="008F7ABF"/>
    <w:rsid w:val="0090013F"/>
    <w:rsid w:val="00900A1A"/>
    <w:rsid w:val="00902340"/>
    <w:rsid w:val="009028EF"/>
    <w:rsid w:val="00904718"/>
    <w:rsid w:val="0091215E"/>
    <w:rsid w:val="00914AC2"/>
    <w:rsid w:val="00937B75"/>
    <w:rsid w:val="009400D0"/>
    <w:rsid w:val="00943BB3"/>
    <w:rsid w:val="00943DD7"/>
    <w:rsid w:val="0094415B"/>
    <w:rsid w:val="00946BBD"/>
    <w:rsid w:val="009522C3"/>
    <w:rsid w:val="009602E0"/>
    <w:rsid w:val="009621C6"/>
    <w:rsid w:val="00963AC2"/>
    <w:rsid w:val="00964454"/>
    <w:rsid w:val="0097167A"/>
    <w:rsid w:val="00971CFE"/>
    <w:rsid w:val="009727A2"/>
    <w:rsid w:val="0097328B"/>
    <w:rsid w:val="00974C89"/>
    <w:rsid w:val="009775CB"/>
    <w:rsid w:val="00980830"/>
    <w:rsid w:val="00980FC8"/>
    <w:rsid w:val="0098110F"/>
    <w:rsid w:val="009842BD"/>
    <w:rsid w:val="00984C7A"/>
    <w:rsid w:val="009857B3"/>
    <w:rsid w:val="00990108"/>
    <w:rsid w:val="0099118B"/>
    <w:rsid w:val="009949D1"/>
    <w:rsid w:val="00996A97"/>
    <w:rsid w:val="00997AEF"/>
    <w:rsid w:val="009A09BB"/>
    <w:rsid w:val="009A0AC4"/>
    <w:rsid w:val="009A1F74"/>
    <w:rsid w:val="009A1F84"/>
    <w:rsid w:val="009A2680"/>
    <w:rsid w:val="009A2A48"/>
    <w:rsid w:val="009A34D7"/>
    <w:rsid w:val="009A3C73"/>
    <w:rsid w:val="009B04A8"/>
    <w:rsid w:val="009B403A"/>
    <w:rsid w:val="009B4C51"/>
    <w:rsid w:val="009B53CC"/>
    <w:rsid w:val="009B6F1F"/>
    <w:rsid w:val="009C0079"/>
    <w:rsid w:val="009C46C9"/>
    <w:rsid w:val="009C5A7A"/>
    <w:rsid w:val="009C6149"/>
    <w:rsid w:val="009C65B4"/>
    <w:rsid w:val="009C66A6"/>
    <w:rsid w:val="009D4E28"/>
    <w:rsid w:val="009D58B8"/>
    <w:rsid w:val="009D7344"/>
    <w:rsid w:val="009E4B01"/>
    <w:rsid w:val="009E4FE0"/>
    <w:rsid w:val="009E638E"/>
    <w:rsid w:val="009F04EF"/>
    <w:rsid w:val="009F2354"/>
    <w:rsid w:val="009F566C"/>
    <w:rsid w:val="00A015F0"/>
    <w:rsid w:val="00A032AC"/>
    <w:rsid w:val="00A055A3"/>
    <w:rsid w:val="00A05682"/>
    <w:rsid w:val="00A11379"/>
    <w:rsid w:val="00A11749"/>
    <w:rsid w:val="00A11768"/>
    <w:rsid w:val="00A146C7"/>
    <w:rsid w:val="00A212FA"/>
    <w:rsid w:val="00A25E72"/>
    <w:rsid w:val="00A26072"/>
    <w:rsid w:val="00A274FA"/>
    <w:rsid w:val="00A27E84"/>
    <w:rsid w:val="00A30FBC"/>
    <w:rsid w:val="00A31914"/>
    <w:rsid w:val="00A3407C"/>
    <w:rsid w:val="00A35194"/>
    <w:rsid w:val="00A371EF"/>
    <w:rsid w:val="00A40F98"/>
    <w:rsid w:val="00A41DA1"/>
    <w:rsid w:val="00A43299"/>
    <w:rsid w:val="00A432EE"/>
    <w:rsid w:val="00A511ED"/>
    <w:rsid w:val="00A51535"/>
    <w:rsid w:val="00A52F69"/>
    <w:rsid w:val="00A57143"/>
    <w:rsid w:val="00A575EE"/>
    <w:rsid w:val="00A654E3"/>
    <w:rsid w:val="00A702D0"/>
    <w:rsid w:val="00A70564"/>
    <w:rsid w:val="00A75939"/>
    <w:rsid w:val="00A76B8F"/>
    <w:rsid w:val="00A826C6"/>
    <w:rsid w:val="00A82807"/>
    <w:rsid w:val="00A8498E"/>
    <w:rsid w:val="00A868C4"/>
    <w:rsid w:val="00A941F4"/>
    <w:rsid w:val="00AA02BB"/>
    <w:rsid w:val="00AA08DB"/>
    <w:rsid w:val="00AA0B75"/>
    <w:rsid w:val="00AA46E5"/>
    <w:rsid w:val="00AA5C5A"/>
    <w:rsid w:val="00AB3257"/>
    <w:rsid w:val="00AB4C55"/>
    <w:rsid w:val="00AB4F0D"/>
    <w:rsid w:val="00AC0315"/>
    <w:rsid w:val="00AC2911"/>
    <w:rsid w:val="00AC562B"/>
    <w:rsid w:val="00AD0D94"/>
    <w:rsid w:val="00AD3965"/>
    <w:rsid w:val="00AD66A1"/>
    <w:rsid w:val="00AE1413"/>
    <w:rsid w:val="00AE1C15"/>
    <w:rsid w:val="00AE3144"/>
    <w:rsid w:val="00AE4AB0"/>
    <w:rsid w:val="00AE5A95"/>
    <w:rsid w:val="00AF68CC"/>
    <w:rsid w:val="00AF7094"/>
    <w:rsid w:val="00B01C9E"/>
    <w:rsid w:val="00B05013"/>
    <w:rsid w:val="00B05B19"/>
    <w:rsid w:val="00B07307"/>
    <w:rsid w:val="00B100CF"/>
    <w:rsid w:val="00B13774"/>
    <w:rsid w:val="00B16FFC"/>
    <w:rsid w:val="00B20024"/>
    <w:rsid w:val="00B213BA"/>
    <w:rsid w:val="00B2337F"/>
    <w:rsid w:val="00B263DA"/>
    <w:rsid w:val="00B2646D"/>
    <w:rsid w:val="00B265AE"/>
    <w:rsid w:val="00B27784"/>
    <w:rsid w:val="00B30480"/>
    <w:rsid w:val="00B309BD"/>
    <w:rsid w:val="00B33B4A"/>
    <w:rsid w:val="00B36340"/>
    <w:rsid w:val="00B3784A"/>
    <w:rsid w:val="00B4282D"/>
    <w:rsid w:val="00B42D0F"/>
    <w:rsid w:val="00B42E1B"/>
    <w:rsid w:val="00B43D29"/>
    <w:rsid w:val="00B47669"/>
    <w:rsid w:val="00B54CE7"/>
    <w:rsid w:val="00B64DE7"/>
    <w:rsid w:val="00B71B38"/>
    <w:rsid w:val="00B728D7"/>
    <w:rsid w:val="00B75519"/>
    <w:rsid w:val="00B81C15"/>
    <w:rsid w:val="00B81E2B"/>
    <w:rsid w:val="00B83441"/>
    <w:rsid w:val="00B83C51"/>
    <w:rsid w:val="00B83D17"/>
    <w:rsid w:val="00B8420D"/>
    <w:rsid w:val="00B85999"/>
    <w:rsid w:val="00B9344B"/>
    <w:rsid w:val="00B9365B"/>
    <w:rsid w:val="00B94A4F"/>
    <w:rsid w:val="00B95257"/>
    <w:rsid w:val="00B96FD3"/>
    <w:rsid w:val="00BA0CE4"/>
    <w:rsid w:val="00BA7926"/>
    <w:rsid w:val="00BB0A96"/>
    <w:rsid w:val="00BB609B"/>
    <w:rsid w:val="00BC0047"/>
    <w:rsid w:val="00BC3F6B"/>
    <w:rsid w:val="00BC3FD2"/>
    <w:rsid w:val="00BD0BB3"/>
    <w:rsid w:val="00BD2D47"/>
    <w:rsid w:val="00BD4745"/>
    <w:rsid w:val="00BD5261"/>
    <w:rsid w:val="00BE436E"/>
    <w:rsid w:val="00BE7EF4"/>
    <w:rsid w:val="00BF47CB"/>
    <w:rsid w:val="00BF62C7"/>
    <w:rsid w:val="00C007D4"/>
    <w:rsid w:val="00C0178D"/>
    <w:rsid w:val="00C05760"/>
    <w:rsid w:val="00C070C3"/>
    <w:rsid w:val="00C12023"/>
    <w:rsid w:val="00C12F92"/>
    <w:rsid w:val="00C13FB7"/>
    <w:rsid w:val="00C1647A"/>
    <w:rsid w:val="00C20BC6"/>
    <w:rsid w:val="00C3180E"/>
    <w:rsid w:val="00C31D8E"/>
    <w:rsid w:val="00C3249B"/>
    <w:rsid w:val="00C354BB"/>
    <w:rsid w:val="00C363CE"/>
    <w:rsid w:val="00C434DB"/>
    <w:rsid w:val="00C43828"/>
    <w:rsid w:val="00C47D6E"/>
    <w:rsid w:val="00C5267A"/>
    <w:rsid w:val="00C5660D"/>
    <w:rsid w:val="00C572E4"/>
    <w:rsid w:val="00C615EA"/>
    <w:rsid w:val="00C61AD6"/>
    <w:rsid w:val="00C61B58"/>
    <w:rsid w:val="00C634C5"/>
    <w:rsid w:val="00C63989"/>
    <w:rsid w:val="00C64652"/>
    <w:rsid w:val="00C6688E"/>
    <w:rsid w:val="00C703FE"/>
    <w:rsid w:val="00C71542"/>
    <w:rsid w:val="00C72023"/>
    <w:rsid w:val="00C741FF"/>
    <w:rsid w:val="00C80C45"/>
    <w:rsid w:val="00C82C2D"/>
    <w:rsid w:val="00C832A7"/>
    <w:rsid w:val="00C83B78"/>
    <w:rsid w:val="00C87A19"/>
    <w:rsid w:val="00C901EF"/>
    <w:rsid w:val="00C90532"/>
    <w:rsid w:val="00C934CA"/>
    <w:rsid w:val="00C973D4"/>
    <w:rsid w:val="00CA002F"/>
    <w:rsid w:val="00CA29D3"/>
    <w:rsid w:val="00CB1BB1"/>
    <w:rsid w:val="00CB25BA"/>
    <w:rsid w:val="00CC13FA"/>
    <w:rsid w:val="00CC2BA2"/>
    <w:rsid w:val="00CC322E"/>
    <w:rsid w:val="00CC46EA"/>
    <w:rsid w:val="00CD69B2"/>
    <w:rsid w:val="00CE40FA"/>
    <w:rsid w:val="00CE5AF9"/>
    <w:rsid w:val="00CF49E3"/>
    <w:rsid w:val="00CF54A8"/>
    <w:rsid w:val="00D00CED"/>
    <w:rsid w:val="00D1079B"/>
    <w:rsid w:val="00D11BB0"/>
    <w:rsid w:val="00D12BF8"/>
    <w:rsid w:val="00D200A2"/>
    <w:rsid w:val="00D208F5"/>
    <w:rsid w:val="00D21C7B"/>
    <w:rsid w:val="00D231E1"/>
    <w:rsid w:val="00D2355E"/>
    <w:rsid w:val="00D244AC"/>
    <w:rsid w:val="00D27930"/>
    <w:rsid w:val="00D33850"/>
    <w:rsid w:val="00D37173"/>
    <w:rsid w:val="00D51A67"/>
    <w:rsid w:val="00D524F5"/>
    <w:rsid w:val="00D54779"/>
    <w:rsid w:val="00D56CE8"/>
    <w:rsid w:val="00D626B2"/>
    <w:rsid w:val="00D65FE5"/>
    <w:rsid w:val="00D67754"/>
    <w:rsid w:val="00D67CD5"/>
    <w:rsid w:val="00D7769D"/>
    <w:rsid w:val="00D810EF"/>
    <w:rsid w:val="00D872C5"/>
    <w:rsid w:val="00D912BC"/>
    <w:rsid w:val="00D95019"/>
    <w:rsid w:val="00D95AFE"/>
    <w:rsid w:val="00D969B8"/>
    <w:rsid w:val="00D96CB5"/>
    <w:rsid w:val="00D97AFB"/>
    <w:rsid w:val="00DA2E21"/>
    <w:rsid w:val="00DB5D76"/>
    <w:rsid w:val="00DB6128"/>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E021AA"/>
    <w:rsid w:val="00E02DAC"/>
    <w:rsid w:val="00E051DE"/>
    <w:rsid w:val="00E1492C"/>
    <w:rsid w:val="00E159BB"/>
    <w:rsid w:val="00E21748"/>
    <w:rsid w:val="00E23FA3"/>
    <w:rsid w:val="00E2491B"/>
    <w:rsid w:val="00E251D2"/>
    <w:rsid w:val="00E25A71"/>
    <w:rsid w:val="00E344BB"/>
    <w:rsid w:val="00E36B5F"/>
    <w:rsid w:val="00E37113"/>
    <w:rsid w:val="00E4185D"/>
    <w:rsid w:val="00E42238"/>
    <w:rsid w:val="00E46BC3"/>
    <w:rsid w:val="00E47010"/>
    <w:rsid w:val="00E47FE7"/>
    <w:rsid w:val="00E521D7"/>
    <w:rsid w:val="00E530F9"/>
    <w:rsid w:val="00E5494F"/>
    <w:rsid w:val="00E63DF8"/>
    <w:rsid w:val="00E652FE"/>
    <w:rsid w:val="00E71214"/>
    <w:rsid w:val="00E74D53"/>
    <w:rsid w:val="00E7539E"/>
    <w:rsid w:val="00E8026F"/>
    <w:rsid w:val="00E8147C"/>
    <w:rsid w:val="00E85A45"/>
    <w:rsid w:val="00E90B7C"/>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3E07"/>
    <w:rsid w:val="00EF57D7"/>
    <w:rsid w:val="00EF67D2"/>
    <w:rsid w:val="00EF6C3F"/>
    <w:rsid w:val="00EF7A71"/>
    <w:rsid w:val="00EF7A86"/>
    <w:rsid w:val="00F01527"/>
    <w:rsid w:val="00F02713"/>
    <w:rsid w:val="00F0277E"/>
    <w:rsid w:val="00F111CB"/>
    <w:rsid w:val="00F17E34"/>
    <w:rsid w:val="00F2068C"/>
    <w:rsid w:val="00F21255"/>
    <w:rsid w:val="00F26C1D"/>
    <w:rsid w:val="00F27B7B"/>
    <w:rsid w:val="00F322F5"/>
    <w:rsid w:val="00F40F28"/>
    <w:rsid w:val="00F45187"/>
    <w:rsid w:val="00F455C7"/>
    <w:rsid w:val="00F45E88"/>
    <w:rsid w:val="00F45FF4"/>
    <w:rsid w:val="00F503F5"/>
    <w:rsid w:val="00F523B7"/>
    <w:rsid w:val="00F60507"/>
    <w:rsid w:val="00F648AA"/>
    <w:rsid w:val="00F7115C"/>
    <w:rsid w:val="00F72865"/>
    <w:rsid w:val="00F731CF"/>
    <w:rsid w:val="00F76B2F"/>
    <w:rsid w:val="00F776B1"/>
    <w:rsid w:val="00F826D6"/>
    <w:rsid w:val="00F82B23"/>
    <w:rsid w:val="00F82F23"/>
    <w:rsid w:val="00F84431"/>
    <w:rsid w:val="00F84A2A"/>
    <w:rsid w:val="00F9449F"/>
    <w:rsid w:val="00F96A9B"/>
    <w:rsid w:val="00F96C5B"/>
    <w:rsid w:val="00FA0264"/>
    <w:rsid w:val="00FA3165"/>
    <w:rsid w:val="00FA47FE"/>
    <w:rsid w:val="00FA5E8A"/>
    <w:rsid w:val="00FA60F0"/>
    <w:rsid w:val="00FA7A88"/>
    <w:rsid w:val="00FA7DE7"/>
    <w:rsid w:val="00FA7DEE"/>
    <w:rsid w:val="00FB0422"/>
    <w:rsid w:val="00FB1917"/>
    <w:rsid w:val="00FB36F7"/>
    <w:rsid w:val="00FB428D"/>
    <w:rsid w:val="00FB4711"/>
    <w:rsid w:val="00FB578B"/>
    <w:rsid w:val="00FB647B"/>
    <w:rsid w:val="00FB6CAF"/>
    <w:rsid w:val="00FC3063"/>
    <w:rsid w:val="00FC5F29"/>
    <w:rsid w:val="00FD274D"/>
    <w:rsid w:val="00FD3300"/>
    <w:rsid w:val="00FD3EA9"/>
    <w:rsid w:val="00FD6062"/>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8D4521"/>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8D4521"/>
    <w:rPr>
      <w:color w:val="808080"/>
      <w:shd w:val="clear" w:color="auto" w:fill="E6E6E6"/>
    </w:rPr>
  </w:style>
  <w:style w:type="table" w:styleId="TableGrid">
    <w:name w:val="Table Grid"/>
    <w:basedOn w:val="TableNormal"/>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BC1"/>
    <w:pPr>
      <w:ind w:firstLineChars="200" w:firstLine="420"/>
    </w:pPr>
  </w:style>
  <w:style w:type="paragraph" w:customStyle="1" w:styleId="IvDbodytext">
    <w:name w:val="IvD bodytext"/>
    <w:basedOn w:val="BodyText"/>
    <w:link w:val="IvDbodytextChar"/>
    <w:qFormat/>
    <w:rsid w:val="00806BC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806BC1"/>
    <w:rPr>
      <w:rFonts w:ascii="Arial" w:hAnsi="Arial"/>
      <w:spacing w:val="2"/>
      <w:lang w:val="en-US" w:eastAsia="en-US"/>
    </w:rPr>
  </w:style>
  <w:style w:type="paragraph" w:styleId="BodyText">
    <w:name w:val="Body Text"/>
    <w:basedOn w:val="Normal"/>
    <w:link w:val="BodyTextChar"/>
    <w:rsid w:val="00806BC1"/>
    <w:pPr>
      <w:spacing w:after="120"/>
    </w:pPr>
  </w:style>
  <w:style w:type="character" w:customStyle="1" w:styleId="BodyTextChar">
    <w:name w:val="Body Text Char"/>
    <w:basedOn w:val="DefaultParagraphFont"/>
    <w:link w:val="BodyText"/>
    <w:rsid w:val="00806BC1"/>
    <w:rPr>
      <w:rFonts w:ascii="Times New Roman" w:hAnsi="Times New Roman"/>
      <w:lang w:val="en-GB" w:eastAsia="en-US"/>
    </w:rPr>
  </w:style>
  <w:style w:type="character" w:customStyle="1" w:styleId="EXChar">
    <w:name w:val="EX Char"/>
    <w:rsid w:val="001108D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876035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561864057">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15</Pages>
  <Words>5208</Words>
  <Characters>29690</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34829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v1</cp:lastModifiedBy>
  <cp:revision>3</cp:revision>
  <cp:lastPrinted>1900-01-01T08:00:00Z</cp:lastPrinted>
  <dcterms:created xsi:type="dcterms:W3CDTF">2022-05-23T11:06:00Z</dcterms:created>
  <dcterms:modified xsi:type="dcterms:W3CDTF">2022-05-23T11:12:00Z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